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B92665">
        <w:rPr>
          <w:b/>
          <w:noProof/>
          <w:sz w:val="24"/>
        </w:rPr>
        <w:t>4</w:t>
      </w:r>
      <w:r>
        <w:rPr>
          <w:b/>
          <w:noProof/>
          <w:sz w:val="24"/>
        </w:rPr>
        <w:t>-e</w:t>
      </w:r>
      <w:r w:rsidR="001E41F3">
        <w:rPr>
          <w:b/>
          <w:i/>
          <w:noProof/>
          <w:sz w:val="28"/>
        </w:rPr>
        <w:tab/>
      </w:r>
      <w:r w:rsidRPr="00E13F3D">
        <w:rPr>
          <w:b/>
          <w:i/>
          <w:noProof/>
          <w:sz w:val="28"/>
        </w:rPr>
        <w:t>R5-</w:t>
      </w:r>
      <w:r>
        <w:rPr>
          <w:b/>
          <w:i/>
          <w:noProof/>
          <w:sz w:val="28"/>
        </w:rPr>
        <w:t>2</w:t>
      </w:r>
      <w:r w:rsidR="00B92665">
        <w:rPr>
          <w:b/>
          <w:i/>
          <w:noProof/>
          <w:sz w:val="28"/>
        </w:rPr>
        <w:t>2</w:t>
      </w:r>
      <w:r w:rsidR="00C2320D">
        <w:rPr>
          <w:b/>
          <w:i/>
          <w:noProof/>
          <w:sz w:val="28"/>
        </w:rPr>
        <w:t>0219</w:t>
      </w:r>
      <w:r w:rsidR="00A60009" w:rsidRPr="00325841">
        <w:rPr>
          <w:b/>
          <w:i/>
          <w:noProof/>
          <w:sz w:val="28"/>
          <w:highlight w:val="yellow"/>
        </w:rPr>
        <w:t>r1</w:t>
      </w:r>
    </w:p>
    <w:p w:rsidR="001E41F3" w:rsidRDefault="00B72F63" w:rsidP="005E2C44">
      <w:pPr>
        <w:pStyle w:val="CRCoverPage"/>
        <w:outlineLvl w:val="0"/>
        <w:rPr>
          <w:b/>
          <w:noProof/>
          <w:sz w:val="24"/>
        </w:rPr>
      </w:pPr>
      <w:fldSimple w:instr=" DOCPROPERTY  Location  \* MERGEFORMAT ">
        <w:r w:rsidR="0089784E" w:rsidRPr="00BA51D9">
          <w:rPr>
            <w:b/>
            <w:noProof/>
            <w:sz w:val="24"/>
          </w:rPr>
          <w:t>Online</w:t>
        </w:r>
      </w:fldSimple>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bookmarkStart w:id="0" w:name="_Hlk88481720"/>
      <w:r w:rsidR="00B92665">
        <w:rPr>
          <w:b/>
          <w:noProof/>
          <w:sz w:val="24"/>
        </w:rPr>
        <w:t xml:space="preserve">21st Feb - </w:t>
      </w:r>
      <w:r w:rsidR="00B92665">
        <w:rPr>
          <w:b/>
          <w:noProof/>
          <w:sz w:val="24"/>
        </w:rPr>
        <w:fldChar w:fldCharType="begin"/>
      </w:r>
      <w:r w:rsidR="00B92665">
        <w:rPr>
          <w:b/>
          <w:noProof/>
          <w:sz w:val="24"/>
        </w:rPr>
        <w:instrText xml:space="preserve"> DOCPROPERTY  EndDate  \* MERGEFORMAT </w:instrText>
      </w:r>
      <w:r w:rsidR="00B92665">
        <w:rPr>
          <w:b/>
          <w:noProof/>
          <w:sz w:val="24"/>
        </w:rPr>
        <w:fldChar w:fldCharType="separate"/>
      </w:r>
      <w:r w:rsidR="005520E6">
        <w:rPr>
          <w:b/>
          <w:noProof/>
          <w:sz w:val="24"/>
        </w:rPr>
        <w:t>4</w:t>
      </w:r>
      <w:r w:rsidR="00B92665">
        <w:rPr>
          <w:b/>
          <w:noProof/>
          <w:sz w:val="24"/>
        </w:rPr>
        <w:t>th Mar</w:t>
      </w:r>
      <w:r w:rsidR="00B92665" w:rsidRPr="00BA51D9">
        <w:rPr>
          <w:b/>
          <w:noProof/>
          <w:sz w:val="24"/>
        </w:rPr>
        <w:t xml:space="preserve"> 20</w:t>
      </w:r>
      <w:r w:rsidR="00B92665">
        <w:rPr>
          <w:b/>
          <w:noProof/>
          <w:sz w:val="24"/>
        </w:rPr>
        <w:t>22</w:t>
      </w:r>
      <w:r w:rsidR="00B92665">
        <w:rPr>
          <w:b/>
          <w:noProof/>
          <w:sz w:val="24"/>
        </w:rPr>
        <w:fldChar w:fldCharType="end"/>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2320D" w:rsidP="003169CC">
            <w:pPr>
              <w:pStyle w:val="CRCoverPage"/>
              <w:spacing w:after="0"/>
              <w:jc w:val="center"/>
              <w:rPr>
                <w:noProof/>
              </w:rPr>
            </w:pPr>
            <w:r>
              <w:rPr>
                <w:b/>
                <w:noProof/>
                <w:sz w:val="28"/>
              </w:rPr>
              <w:t>0293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w:t>
            </w:r>
            <w:r w:rsidR="005520E6">
              <w:rPr>
                <w:b/>
                <w:noProof/>
                <w:sz w:val="28"/>
              </w:rPr>
              <w:t>1</w:t>
            </w:r>
            <w:r w:rsidR="00710DD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26F0E">
            <w:pPr>
              <w:pStyle w:val="CRCoverPage"/>
              <w:spacing w:after="0"/>
              <w:ind w:left="100"/>
              <w:rPr>
                <w:noProof/>
              </w:rPr>
            </w:pPr>
            <w:bookmarkStart w:id="2" w:name="_GoBack"/>
            <w:r>
              <w:rPr>
                <w:noProof/>
              </w:rPr>
              <w:t>Addition of IMS5GS TC 10.</w:t>
            </w:r>
            <w:r w:rsidR="006E3C4E">
              <w:rPr>
                <w:noProof/>
              </w:rPr>
              <w:t>8</w:t>
            </w:r>
            <w:bookmarkEnd w:id="2"/>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520E6" w:rsidRDefault="005520E6" w:rsidP="005520E6">
            <w:pPr>
              <w:pStyle w:val="CRCoverPage"/>
              <w:spacing w:after="0"/>
              <w:ind w:left="100"/>
            </w:pPr>
            <w:r>
              <w:t>2022-01-31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351B2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26F0E">
            <w:pPr>
              <w:pStyle w:val="CRCoverPage"/>
              <w:spacing w:after="0"/>
              <w:ind w:left="100"/>
              <w:rPr>
                <w:noProof/>
              </w:rPr>
            </w:pPr>
            <w:r>
              <w:rPr>
                <w:noProof/>
              </w:rPr>
              <w:t xml:space="preserve">WP </w:t>
            </w:r>
            <w:r w:rsidR="00AA6757">
              <w:rPr>
                <w:noProof/>
              </w:rPr>
              <w:t>asks for TC 10.8</w:t>
            </w:r>
            <w:r w:rsidR="00A7083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A6757">
            <w:pPr>
              <w:pStyle w:val="CRCoverPage"/>
              <w:spacing w:after="0"/>
              <w:ind w:left="100"/>
              <w:rPr>
                <w:noProof/>
              </w:rPr>
            </w:pPr>
            <w:r>
              <w:rPr>
                <w:noProof/>
              </w:rPr>
              <w:t>Added test case</w:t>
            </w:r>
            <w:r w:rsidR="00B47B59">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A6757">
            <w:pPr>
              <w:pStyle w:val="CRCoverPage"/>
              <w:spacing w:after="0"/>
              <w:ind w:left="100"/>
              <w:rPr>
                <w:noProof/>
              </w:rPr>
            </w:pPr>
            <w:r>
              <w:rPr>
                <w:noProof/>
              </w:rPr>
              <w:t>WP not completed.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A6757">
            <w:pPr>
              <w:pStyle w:val="CRCoverPage"/>
              <w:spacing w:after="0"/>
              <w:ind w:left="100"/>
              <w:rPr>
                <w:noProof/>
              </w:rPr>
            </w:pPr>
            <w:r>
              <w:rPr>
                <w:noProof/>
              </w:rPr>
              <w:t>10.</w:t>
            </w:r>
            <w:r w:rsidR="006E3C4E">
              <w:rPr>
                <w:noProof/>
              </w:rPr>
              <w:t>8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F058C5">
            <w:pPr>
              <w:pStyle w:val="CRCoverPage"/>
              <w:spacing w:after="0"/>
              <w:ind w:left="100"/>
              <w:rPr>
                <w:noProof/>
              </w:rPr>
            </w:pPr>
            <w:r w:rsidRPr="002023D8">
              <w:rPr>
                <w:noProof/>
                <w:highlight w:val="yellow"/>
              </w:rPr>
              <w:t>R1: added steps for PDU SESSION MODIFICATION. Removed condition A8 on INVITE. Fixed step and clause numberings.</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70834" w:rsidRPr="003F455D" w:rsidRDefault="00113972" w:rsidP="003F455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6375DD" w:rsidRPr="00CD03F3" w:rsidRDefault="006375DD" w:rsidP="006375DD">
      <w:pPr>
        <w:pStyle w:val="Heading2"/>
        <w:rPr>
          <w:ins w:id="3" w:author="Rohde &amp; Schwarz" w:date="2022-01-12T15:28:00Z"/>
          <w:rFonts w:eastAsia="Wingdings"/>
        </w:rPr>
      </w:pPr>
      <w:bookmarkStart w:id="4" w:name="_Toc90889119"/>
      <w:ins w:id="5" w:author="Rohde &amp; Schwarz" w:date="2022-01-12T15:28:00Z">
        <w:r>
          <w:rPr>
            <w:rFonts w:eastAsia="Wingdings"/>
          </w:rPr>
          <w:t>10.8</w:t>
        </w:r>
        <w:r w:rsidRPr="00CD03F3">
          <w:rPr>
            <w:rFonts w:eastAsia="Wingdings"/>
          </w:rPr>
          <w:tab/>
        </w:r>
      </w:ins>
      <w:bookmarkEnd w:id="4"/>
      <w:ins w:id="6" w:author="Rohde &amp; Schwarz" w:date="2022-01-12T15:29:00Z">
        <w:r w:rsidRPr="006375DD">
          <w:rPr>
            <w:rFonts w:eastAsia="Wingdings"/>
          </w:rPr>
          <w:t>Emergency call without emergency registration / UE contains an ISIM or USIM / UE is in state 5GMM-REGISTERED.LIMITED-SERVICE / 5GS</w:t>
        </w:r>
      </w:ins>
    </w:p>
    <w:p w:rsidR="006375DD" w:rsidRPr="00CD03F3" w:rsidRDefault="006375DD" w:rsidP="006375DD">
      <w:pPr>
        <w:pStyle w:val="H6"/>
        <w:rPr>
          <w:ins w:id="7" w:author="Rohde &amp; Schwarz" w:date="2022-01-12T15:28:00Z"/>
        </w:rPr>
      </w:pPr>
      <w:ins w:id="8" w:author="Rohde &amp; Schwarz" w:date="2022-01-12T15:28:00Z">
        <w:r>
          <w:t>10.8</w:t>
        </w:r>
        <w:r w:rsidRPr="00CD03F3">
          <w:t>.1</w:t>
        </w:r>
        <w:r w:rsidRPr="00CD03F3">
          <w:tab/>
          <w:t>Test Purpose (TP)</w:t>
        </w:r>
      </w:ins>
    </w:p>
    <w:p w:rsidR="006375DD" w:rsidRPr="00CD03F3" w:rsidRDefault="006375DD" w:rsidP="006375DD">
      <w:pPr>
        <w:pStyle w:val="H6"/>
        <w:rPr>
          <w:ins w:id="9" w:author="Rohde &amp; Schwarz" w:date="2022-01-12T15:28:00Z"/>
        </w:rPr>
      </w:pPr>
      <w:ins w:id="10" w:author="Rohde &amp; Schwarz" w:date="2022-01-12T15:28:00Z">
        <w:r w:rsidRPr="00CD03F3">
          <w:t>(1)</w:t>
        </w:r>
      </w:ins>
    </w:p>
    <w:p w:rsidR="006375DD" w:rsidRPr="00CD03F3" w:rsidRDefault="006375DD" w:rsidP="006375DD">
      <w:pPr>
        <w:pStyle w:val="PL"/>
        <w:rPr>
          <w:ins w:id="11" w:author="Rohde &amp; Schwarz" w:date="2022-01-12T15:28:00Z"/>
          <w:rFonts w:eastAsia="Malgun Gothic"/>
          <w:b/>
          <w:bCs/>
          <w:noProof w:val="0"/>
          <w:lang w:eastAsia="zh-CN"/>
        </w:rPr>
      </w:pPr>
      <w:ins w:id="12" w:author="Rohde &amp; Schwarz" w:date="2022-01-12T15:28:00Z">
        <w:r w:rsidRPr="00CD03F3">
          <w:rPr>
            <w:b/>
            <w:bCs/>
            <w:noProof w:val="0"/>
          </w:rPr>
          <w:t>with</w:t>
        </w:r>
        <w:r w:rsidRPr="00CD03F3">
          <w:rPr>
            <w:noProof w:val="0"/>
          </w:rPr>
          <w:t xml:space="preserve"> { UE being </w:t>
        </w:r>
      </w:ins>
      <w:ins w:id="13" w:author="Rohde &amp; Schwarz" w:date="2022-01-25T13:49:00Z">
        <w:r w:rsidR="00B438AE">
          <w:rPr>
            <w:noProof w:val="0"/>
          </w:rPr>
          <w:t>in state 5GMM-REGISTERED.LIMITED-SERVICE</w:t>
        </w:r>
      </w:ins>
      <w:ins w:id="14" w:author="Rohde &amp; Schwarz" w:date="2022-01-12T15:28:00Z">
        <w:r w:rsidRPr="00CD03F3">
          <w:rPr>
            <w:noProof w:val="0"/>
          </w:rPr>
          <w:t xml:space="preserve"> }</w:t>
        </w:r>
      </w:ins>
    </w:p>
    <w:p w:rsidR="006375DD" w:rsidRPr="00CD03F3" w:rsidRDefault="006375DD" w:rsidP="006375DD">
      <w:pPr>
        <w:pStyle w:val="PL"/>
        <w:rPr>
          <w:ins w:id="15" w:author="Rohde &amp; Schwarz" w:date="2022-01-12T15:28:00Z"/>
          <w:noProof w:val="0"/>
        </w:rPr>
      </w:pPr>
      <w:ins w:id="16" w:author="Rohde &amp; Schwarz" w:date="2022-01-12T15:28:00Z">
        <w:r w:rsidRPr="00CD03F3">
          <w:rPr>
            <w:b/>
            <w:bCs/>
            <w:noProof w:val="0"/>
          </w:rPr>
          <w:t>ensure that</w:t>
        </w:r>
        <w:r w:rsidRPr="00CD03F3">
          <w:rPr>
            <w:noProof w:val="0"/>
          </w:rPr>
          <w:t xml:space="preserve"> {</w:t>
        </w:r>
      </w:ins>
    </w:p>
    <w:p w:rsidR="006375DD" w:rsidRPr="00CD03F3" w:rsidRDefault="006375DD" w:rsidP="006375DD">
      <w:pPr>
        <w:pStyle w:val="PL"/>
        <w:rPr>
          <w:ins w:id="17" w:author="Rohde &amp; Schwarz" w:date="2022-01-12T15:28:00Z"/>
          <w:noProof w:val="0"/>
        </w:rPr>
      </w:pPr>
      <w:ins w:id="18" w:author="Rohde &amp; Schwarz" w:date="2022-01-12T15:28:00Z">
        <w:r w:rsidRPr="00CD03F3">
          <w:rPr>
            <w:noProof w:val="0"/>
          </w:rPr>
          <w:t xml:space="preserve">  </w:t>
        </w:r>
        <w:r w:rsidRPr="00CD03F3">
          <w:rPr>
            <w:b/>
            <w:noProof w:val="0"/>
          </w:rPr>
          <w:t>when</w:t>
        </w:r>
        <w:r w:rsidRPr="00CD03F3">
          <w:rPr>
            <w:noProof w:val="0"/>
          </w:rPr>
          <w:t xml:space="preserve"> { </w:t>
        </w:r>
        <w:r w:rsidRPr="00926E47">
          <w:rPr>
            <w:noProof w:val="0"/>
          </w:rPr>
          <w:t>UE is made t</w:t>
        </w:r>
      </w:ins>
      <w:ins w:id="19" w:author="Rohde &amp; Schwarz" w:date="2022-01-25T13:50:00Z">
        <w:r w:rsidR="00B438AE">
          <w:rPr>
            <w:noProof w:val="0"/>
          </w:rPr>
          <w:t>o initiate an emergency call</w:t>
        </w:r>
      </w:ins>
      <w:ins w:id="20" w:author="Rohde &amp; Schwarz" w:date="2022-01-12T15:28:00Z">
        <w:r w:rsidRPr="00CD03F3">
          <w:rPr>
            <w:noProof w:val="0"/>
          </w:rPr>
          <w:t xml:space="preserve"> }</w:t>
        </w:r>
      </w:ins>
    </w:p>
    <w:p w:rsidR="006375DD" w:rsidRPr="00CD03F3" w:rsidRDefault="006375DD" w:rsidP="006375DD">
      <w:pPr>
        <w:pStyle w:val="PL"/>
        <w:rPr>
          <w:ins w:id="21" w:author="Rohde &amp; Schwarz" w:date="2022-01-12T15:28:00Z"/>
          <w:noProof w:val="0"/>
        </w:rPr>
      </w:pPr>
      <w:ins w:id="22" w:author="Rohde &amp; Schwarz" w:date="2022-01-12T15:28:00Z">
        <w:r w:rsidRPr="00CD03F3">
          <w:rPr>
            <w:noProof w:val="0"/>
          </w:rPr>
          <w:t xml:space="preserve">   </w:t>
        </w:r>
        <w:r w:rsidRPr="00CD03F3">
          <w:rPr>
            <w:b/>
            <w:bCs/>
            <w:noProof w:val="0"/>
          </w:rPr>
          <w:t>then</w:t>
        </w:r>
        <w:r w:rsidRPr="00CD03F3">
          <w:rPr>
            <w:noProof w:val="0"/>
          </w:rPr>
          <w:t xml:space="preserve"> { </w:t>
        </w:r>
        <w:r w:rsidRPr="00926E47">
          <w:rPr>
            <w:noProof w:val="0"/>
          </w:rPr>
          <w:t xml:space="preserve">UE </w:t>
        </w:r>
      </w:ins>
      <w:ins w:id="23" w:author="Rohde &amp; Schwarz" w:date="2022-01-25T13:50:00Z">
        <w:r w:rsidR="00B438AE">
          <w:rPr>
            <w:noProof w:val="0"/>
          </w:rPr>
          <w:t>sends INVITE and completes emergency call setup</w:t>
        </w:r>
      </w:ins>
      <w:ins w:id="24" w:author="Rohde &amp; Schwarz" w:date="2022-01-12T15:28:00Z">
        <w:r w:rsidRPr="00CD03F3">
          <w:rPr>
            <w:noProof w:val="0"/>
          </w:rPr>
          <w:t xml:space="preserve"> }</w:t>
        </w:r>
      </w:ins>
    </w:p>
    <w:p w:rsidR="006375DD" w:rsidRDefault="006375DD" w:rsidP="006375DD">
      <w:pPr>
        <w:pStyle w:val="PL"/>
        <w:rPr>
          <w:ins w:id="25" w:author="Rohde &amp; Schwarz" w:date="2022-01-12T15:28:00Z"/>
          <w:noProof w:val="0"/>
        </w:rPr>
      </w:pPr>
      <w:ins w:id="26" w:author="Rohde &amp; Schwarz" w:date="2022-01-12T15:28:00Z">
        <w:r w:rsidRPr="00CD03F3">
          <w:rPr>
            <w:noProof w:val="0"/>
          </w:rPr>
          <w:t xml:space="preserve">            }</w:t>
        </w:r>
      </w:ins>
    </w:p>
    <w:p w:rsidR="006375DD" w:rsidRDefault="006375DD" w:rsidP="006375DD">
      <w:pPr>
        <w:pStyle w:val="PL"/>
        <w:rPr>
          <w:ins w:id="27" w:author="Rohde &amp; Schwarz" w:date="2022-01-12T15:28:00Z"/>
          <w:noProof w:val="0"/>
        </w:rPr>
      </w:pPr>
    </w:p>
    <w:p w:rsidR="006375DD" w:rsidRPr="00CD03F3" w:rsidRDefault="006375DD" w:rsidP="006375DD">
      <w:pPr>
        <w:pStyle w:val="H6"/>
        <w:rPr>
          <w:ins w:id="28" w:author="Rohde &amp; Schwarz" w:date="2022-01-12T15:28:00Z"/>
        </w:rPr>
      </w:pPr>
      <w:ins w:id="29" w:author="Rohde &amp; Schwarz" w:date="2022-01-12T15:28:00Z">
        <w:r>
          <w:t>10.8</w:t>
        </w:r>
        <w:r w:rsidRPr="00CD03F3">
          <w:t>.2</w:t>
        </w:r>
        <w:r w:rsidRPr="00CD03F3">
          <w:tab/>
          <w:t>Conformance Requirements</w:t>
        </w:r>
      </w:ins>
    </w:p>
    <w:p w:rsidR="006375DD" w:rsidRPr="00CD03F3" w:rsidRDefault="006375DD" w:rsidP="006375DD">
      <w:pPr>
        <w:rPr>
          <w:ins w:id="30" w:author="Rohde &amp; Schwarz" w:date="2022-01-12T15:28:00Z"/>
          <w:lang w:eastAsia="zh-CN"/>
        </w:rPr>
      </w:pPr>
      <w:ins w:id="31" w:author="Rohde &amp; Schwarz" w:date="2022-01-12T15:28:00Z">
        <w:r w:rsidRPr="00CD03F3">
          <w:t>The conformance requirements covered in the present test case are, unless otherwise stated, Rel-15 requirements.</w:t>
        </w:r>
      </w:ins>
    </w:p>
    <w:p w:rsidR="006375DD" w:rsidRDefault="006375DD" w:rsidP="006375DD">
      <w:pPr>
        <w:rPr>
          <w:ins w:id="32" w:author="Rohde &amp; Schwarz" w:date="2022-01-12T15:28:00Z"/>
        </w:rPr>
      </w:pPr>
      <w:ins w:id="33" w:author="Rohde &amp; Schwarz" w:date="2022-01-12T15:28:00Z">
        <w:r w:rsidRPr="00CD03F3">
          <w:t>[TS 2</w:t>
        </w:r>
      </w:ins>
      <w:ins w:id="34" w:author="Rohde &amp; Schwarz" w:date="2022-01-21T16:08:00Z">
        <w:r w:rsidR="00436D92">
          <w:t>4</w:t>
        </w:r>
      </w:ins>
      <w:ins w:id="35" w:author="Rohde &amp; Schwarz" w:date="2022-01-12T15:28:00Z">
        <w:r w:rsidRPr="00CD03F3">
          <w:t>.</w:t>
        </w:r>
      </w:ins>
      <w:ins w:id="36" w:author="Rohde &amp; Schwarz" w:date="2022-01-21T16:08:00Z">
        <w:r w:rsidR="00436D92">
          <w:t>229</w:t>
        </w:r>
      </w:ins>
      <w:ins w:id="37" w:author="Rohde &amp; Schwarz" w:date="2022-01-12T15:28:00Z">
        <w:r w:rsidRPr="00CD03F3">
          <w:t xml:space="preserve">, clause </w:t>
        </w:r>
      </w:ins>
      <w:ins w:id="38" w:author="Rohde &amp; Schwarz" w:date="2022-01-21T16:09:00Z">
        <w:r w:rsidR="00436D92">
          <w:t>U.2.2.6.1</w:t>
        </w:r>
      </w:ins>
      <w:ins w:id="39" w:author="Rohde &amp; Schwarz" w:date="2022-01-12T15:28:00Z">
        <w:r w:rsidRPr="00CD03F3">
          <w:t>]:</w:t>
        </w:r>
      </w:ins>
    </w:p>
    <w:p w:rsidR="00436D92" w:rsidRPr="006E59FF" w:rsidRDefault="00436D92" w:rsidP="00436D92">
      <w:pPr>
        <w:rPr>
          <w:ins w:id="40" w:author="Rohde &amp; Schwarz" w:date="2022-01-21T16:09:00Z"/>
          <w:lang w:eastAsia="ja-JP"/>
        </w:rPr>
      </w:pPr>
      <w:ins w:id="41" w:author="Rohde &amp; Schwarz" w:date="2022-01-21T16:09:00Z">
        <w:r w:rsidRPr="006E59FF">
          <w:t xml:space="preserve">Some jurisdictions allow emergency calls to be made when the UE does not contain an </w:t>
        </w:r>
        <w:r w:rsidRPr="006E59FF">
          <w:rPr>
            <w:rFonts w:hint="eastAsia"/>
            <w:lang w:eastAsia="zh-CN"/>
          </w:rPr>
          <w:t>UICC</w:t>
        </w:r>
        <w:r w:rsidRPr="006E59FF">
          <w:t xml:space="preserve">, or where the credentials are not accepted. Additionally, where the UE is in state </w:t>
        </w:r>
        <w:r w:rsidRPr="006E59FF">
          <w:rPr>
            <w:rFonts w:hint="eastAsia"/>
            <w:lang w:eastAsia="zh-CN"/>
          </w:rPr>
          <w:t>5G</w:t>
        </w:r>
        <w:r w:rsidRPr="006E59FF">
          <w:t xml:space="preserve">MM-REGISTERED.LIMITED-SERVICE </w:t>
        </w:r>
        <w:r>
          <w:t>or</w:t>
        </w:r>
        <w:r w:rsidRPr="006E59FF">
          <w:t xml:space="preserve"> </w:t>
        </w:r>
        <w:r w:rsidRPr="006E59FF">
          <w:rPr>
            <w:rFonts w:hint="eastAsia"/>
            <w:lang w:eastAsia="zh-CN"/>
          </w:rPr>
          <w:t>5G</w:t>
        </w:r>
        <w:r w:rsidRPr="006E59FF">
          <w:t xml:space="preserve">MM-REGISTERED.PLMN-SEARCH, a normal </w:t>
        </w:r>
        <w:r>
          <w:t>r</w:t>
        </w:r>
        <w:r w:rsidRPr="006E59FF">
          <w:rPr>
            <w:rFonts w:hint="eastAsia"/>
            <w:lang w:eastAsia="zh-CN"/>
          </w:rPr>
          <w:t>egistration</w:t>
        </w:r>
        <w:r w:rsidRPr="006E59FF">
          <w:t xml:space="preserve"> </w:t>
        </w:r>
        <w:r>
          <w:t xml:space="preserve">in 5GS </w:t>
        </w:r>
        <w:r w:rsidRPr="006E59FF">
          <w:t xml:space="preserve">has been attempted but it can also be assumed that a registration in the IM CN subsystem will also fail. In such cases, subject to the lower layers indicating that the </w:t>
        </w:r>
        <w:r w:rsidRPr="002B22AB">
          <w:t xml:space="preserve">network </w:t>
        </w:r>
        <w:r>
          <w:rPr>
            <w:rFonts w:hint="eastAsia"/>
            <w:lang w:eastAsia="ja-JP"/>
          </w:rPr>
          <w:t>d</w:t>
        </w:r>
        <w:r>
          <w:rPr>
            <w:lang w:eastAsia="ja-JP"/>
          </w:rPr>
          <w:t xml:space="preserve">oes </w:t>
        </w:r>
        <w:r w:rsidRPr="00FE7D68">
          <w:rPr>
            <w:noProof/>
            <w:lang w:eastAsia="en-GB"/>
          </w:rPr>
          <w:t>support</w:t>
        </w:r>
        <w:r w:rsidRPr="00EA39F8">
          <w:t xml:space="preserve"> </w:t>
        </w:r>
        <w:r w:rsidRPr="00EA39F8">
          <w:rPr>
            <w:noProof/>
            <w:lang w:eastAsia="en-GB"/>
          </w:rPr>
          <w:t>emergency bearer services</w:t>
        </w:r>
        <w:r w:rsidRPr="006E59FF">
          <w:t xml:space="preserve"> in limited service state (see 3GPP TS 36.331 [19F]</w:t>
        </w:r>
        <w:r>
          <w:t xml:space="preserve"> or 3GPP TS 38.331 [19G]</w:t>
        </w:r>
        <w:r w:rsidRPr="006E59FF">
          <w:t>),</w:t>
        </w:r>
        <w:r>
          <w:t xml:space="preserve"> </w:t>
        </w:r>
        <w:r w:rsidRPr="006E59FF">
          <w:t>the procedures for emergency calls without registration can be applied, as defined in subclause 5.1.6.8.2.</w:t>
        </w:r>
        <w:r w:rsidRPr="006E59FF">
          <w:rPr>
            <w:rFonts w:hint="eastAsia"/>
            <w:lang w:eastAsia="ja-JP"/>
          </w:rPr>
          <w:t xml:space="preserve"> If the</w:t>
        </w:r>
        <w:r w:rsidRPr="006E59FF">
          <w:rPr>
            <w:lang w:eastAsia="ja-JP"/>
          </w:rPr>
          <w:t xml:space="preserve"> </w:t>
        </w:r>
        <w:r w:rsidRPr="006E59FF">
          <w:rPr>
            <w:rFonts w:hint="eastAsia"/>
            <w:lang w:eastAsia="ja-JP"/>
          </w:rPr>
          <w:t xml:space="preserve">5GS </w:t>
        </w:r>
        <w:r w:rsidRPr="006E59FF">
          <w:rPr>
            <w:lang w:eastAsia="ja-JP"/>
          </w:rPr>
          <w:t xml:space="preserve">primary </w:t>
        </w:r>
        <w:r w:rsidRPr="006E59FF">
          <w:rPr>
            <w:rFonts w:hint="eastAsia"/>
            <w:lang w:eastAsia="ja-JP"/>
          </w:rPr>
          <w:t xml:space="preserve">authentication procedure has already succeeded during the latest normal or emergency </w:t>
        </w:r>
        <w:r>
          <w:t>registration</w:t>
        </w:r>
        <w:r w:rsidRPr="006E59FF">
          <w:rPr>
            <w:rFonts w:hint="eastAsia"/>
            <w:lang w:eastAsia="ja-JP"/>
          </w:rPr>
          <w:t xml:space="preserve"> procedure</w:t>
        </w:r>
        <w:r w:rsidRPr="00206791">
          <w:t xml:space="preserve"> </w:t>
        </w:r>
        <w:r>
          <w:t>in 5GS</w:t>
        </w:r>
        <w:r w:rsidRPr="006E59FF">
          <w:rPr>
            <w:rFonts w:hint="eastAsia"/>
            <w:lang w:eastAsia="ja-JP"/>
          </w:rPr>
          <w:t xml:space="preserve">, the UE shall </w:t>
        </w:r>
        <w:r w:rsidRPr="006E59FF">
          <w:rPr>
            <w:lang w:eastAsia="ja-JP"/>
          </w:rPr>
          <w:t>perform an initial emergency registration, as described in subclause 5.1.6.2</w:t>
        </w:r>
        <w:r w:rsidRPr="006E59FF">
          <w:rPr>
            <w:rFonts w:hint="eastAsia"/>
            <w:lang w:eastAsia="ja-JP"/>
          </w:rPr>
          <w:t xml:space="preserve"> before </w:t>
        </w:r>
        <w:r w:rsidRPr="006E59FF">
          <w:rPr>
            <w:lang w:eastAsia="ja-JP"/>
          </w:rPr>
          <w:t>attempt</w:t>
        </w:r>
        <w:r w:rsidRPr="006E59FF">
          <w:rPr>
            <w:rFonts w:hint="eastAsia"/>
            <w:lang w:eastAsia="ja-JP"/>
          </w:rPr>
          <w:t>ing</w:t>
        </w:r>
        <w:r w:rsidRPr="006E59FF">
          <w:rPr>
            <w:lang w:eastAsia="ja-JP"/>
          </w:rPr>
          <w:t xml:space="preserve"> an emergency call as described in subclause 5.1.6.8.3.</w:t>
        </w:r>
      </w:ins>
    </w:p>
    <w:p w:rsidR="00436D92" w:rsidRPr="006E59FF" w:rsidRDefault="00436D92" w:rsidP="00436D92">
      <w:pPr>
        <w:pStyle w:val="NO"/>
        <w:rPr>
          <w:ins w:id="42" w:author="Rohde &amp; Schwarz" w:date="2022-01-21T16:09:00Z"/>
        </w:rPr>
      </w:pPr>
      <w:ins w:id="43" w:author="Rohde &amp; Schwarz" w:date="2022-01-21T16:09:00Z">
        <w:r w:rsidRPr="006E59FF">
          <w:rPr>
            <w:rFonts w:eastAsia="MS Mincho"/>
            <w:lang w:eastAsia="ar-SA"/>
          </w:rPr>
          <w:t>NOTE 1:</w:t>
        </w:r>
        <w:r w:rsidRPr="006E59FF">
          <w:rPr>
            <w:rFonts w:eastAsia="MS Mincho"/>
            <w:lang w:eastAsia="ar-SA"/>
          </w:rPr>
          <w:tab/>
          <w:t xml:space="preserve">The </w:t>
        </w:r>
        <w:r w:rsidRPr="006E59FF">
          <w:rPr>
            <w:lang w:eastAsia="ar-SA"/>
          </w:rPr>
          <w:t xml:space="preserve">UE can determine that </w:t>
        </w:r>
        <w:r w:rsidRPr="006E59FF">
          <w:rPr>
            <w:lang w:eastAsia="ja-JP"/>
          </w:rPr>
          <w:t xml:space="preserve">5GS primary authentication procedure has succeeded during the emergency </w:t>
        </w:r>
        <w:r>
          <w:rPr>
            <w:lang w:eastAsia="ja-JP"/>
          </w:rPr>
          <w:t>registration</w:t>
        </w:r>
        <w:r w:rsidRPr="006E59FF">
          <w:rPr>
            <w:lang w:eastAsia="ja-JP"/>
          </w:rPr>
          <w:t xml:space="preserve"> procedure </w:t>
        </w:r>
        <w:r>
          <w:rPr>
            <w:lang w:eastAsia="ja-JP"/>
          </w:rPr>
          <w:t xml:space="preserve">in 5GS </w:t>
        </w:r>
        <w:r w:rsidRPr="006E59FF">
          <w:rPr>
            <w:lang w:eastAsia="ja-JP"/>
          </w:rPr>
          <w:t xml:space="preserve">when </w:t>
        </w:r>
        <w:r>
          <w:rPr>
            <w:lang w:eastAsia="ja-JP"/>
          </w:rPr>
          <w:t xml:space="preserve">a </w:t>
        </w:r>
        <w:r w:rsidRPr="006E59FF">
          <w:rPr>
            <w:lang w:eastAsia="ar-SA"/>
          </w:rPr>
          <w:t xml:space="preserve">non-null integrity protection algorithm (i.e. other than 5G-IA0 algorithm) </w:t>
        </w:r>
        <w:r>
          <w:rPr>
            <w:lang w:eastAsia="ar-SA"/>
          </w:rPr>
          <w:t>is</w:t>
        </w:r>
        <w:r w:rsidRPr="006E59FF">
          <w:rPr>
            <w:lang w:eastAsia="ar-SA"/>
          </w:rPr>
          <w:t xml:space="preserve"> received in the NAS signalling SECURITY MODE COMMAND message.</w:t>
        </w:r>
      </w:ins>
    </w:p>
    <w:p w:rsidR="00436D92" w:rsidRPr="006E59FF" w:rsidRDefault="00436D92" w:rsidP="00436D92">
      <w:pPr>
        <w:rPr>
          <w:ins w:id="44" w:author="Rohde &amp; Schwarz" w:date="2022-01-21T16:09:00Z"/>
        </w:rPr>
      </w:pPr>
      <w:ins w:id="45" w:author="Rohde &amp; Schwarz" w:date="2022-01-21T16:09:00Z">
        <w:r w:rsidRPr="006E59FF">
          <w:rPr>
            <w:rFonts w:hint="eastAsia"/>
            <w:lang w:eastAsia="zh-CN"/>
          </w:rPr>
          <w:t>T</w:t>
        </w:r>
        <w:r w:rsidRPr="006E59FF">
          <w:t xml:space="preserve">o perform emergency registration, the UE shall request </w:t>
        </w:r>
        <w:r w:rsidRPr="006E59FF">
          <w:rPr>
            <w:rFonts w:hint="eastAsia"/>
            <w:lang w:eastAsia="zh-CN"/>
          </w:rPr>
          <w:t xml:space="preserve">to establish </w:t>
        </w:r>
        <w:r w:rsidRPr="006E59FF">
          <w:t>a</w:t>
        </w:r>
        <w:r w:rsidRPr="006E59FF">
          <w:rPr>
            <w:rFonts w:hint="eastAsia"/>
            <w:lang w:eastAsia="zh-CN"/>
          </w:rPr>
          <w:t>n emergency</w:t>
        </w:r>
        <w:r w:rsidRPr="006E59FF">
          <w:t xml:space="preserve"> PD</w:t>
        </w:r>
        <w:r w:rsidRPr="006E59FF">
          <w:rPr>
            <w:rFonts w:hint="eastAsia"/>
            <w:lang w:eastAsia="zh-CN"/>
          </w:rPr>
          <w:t>U</w:t>
        </w:r>
        <w:r w:rsidRPr="006E59FF">
          <w:t xml:space="preserve"> </w:t>
        </w:r>
        <w:r w:rsidRPr="006E59FF">
          <w:rPr>
            <w:rFonts w:hint="eastAsia"/>
            <w:lang w:eastAsia="zh-CN"/>
          </w:rPr>
          <w:t>session</w:t>
        </w:r>
        <w:r w:rsidRPr="006E59FF">
          <w:t xml:space="preserve"> as described in 3GPP TS 24.501 [258]. The procedures for </w:t>
        </w:r>
        <w:r w:rsidRPr="006E59FF">
          <w:rPr>
            <w:rFonts w:hint="eastAsia"/>
            <w:lang w:eastAsia="zh-CN"/>
          </w:rPr>
          <w:t>PDU session establishment</w:t>
        </w:r>
        <w:r w:rsidRPr="006E59FF">
          <w:t xml:space="preserve"> and P-CSCF discovery, as described in subclause U.2.2.1 of this specification apply accordingly.</w:t>
        </w:r>
      </w:ins>
    </w:p>
    <w:p w:rsidR="00A1698A" w:rsidRDefault="00A1698A" w:rsidP="00A1698A">
      <w:pPr>
        <w:rPr>
          <w:ins w:id="46" w:author="Rohde &amp; Schwarz" w:date="2022-01-21T16:24:00Z"/>
        </w:rPr>
      </w:pPr>
      <w:ins w:id="47" w:author="Rohde &amp; Schwarz" w:date="2022-01-21T16:24:00Z">
        <w:r w:rsidRPr="00CD03F3">
          <w:t>[TS 2</w:t>
        </w:r>
        <w:r>
          <w:t>4</w:t>
        </w:r>
        <w:r w:rsidRPr="00CD03F3">
          <w:t>.</w:t>
        </w:r>
        <w:r>
          <w:t>229</w:t>
        </w:r>
        <w:r w:rsidRPr="00CD03F3">
          <w:t xml:space="preserve">, clause </w:t>
        </w:r>
      </w:ins>
      <w:ins w:id="48" w:author="Rohde &amp; Schwarz" w:date="2022-01-21T16:25:00Z">
        <w:r>
          <w:t>5.1.6.8.2</w:t>
        </w:r>
      </w:ins>
      <w:ins w:id="49" w:author="Rohde &amp; Schwarz" w:date="2022-01-21T16:24:00Z">
        <w:r w:rsidRPr="00CD03F3">
          <w:t>]:</w:t>
        </w:r>
      </w:ins>
    </w:p>
    <w:p w:rsidR="00A1698A" w:rsidRPr="006E59FF" w:rsidRDefault="00A1698A" w:rsidP="00A1698A">
      <w:pPr>
        <w:rPr>
          <w:ins w:id="50" w:author="Rohde &amp; Schwarz" w:date="2022-01-21T16:24:00Z"/>
        </w:rPr>
      </w:pPr>
      <w:ins w:id="51" w:author="Rohde &amp; Schwarz" w:date="2022-01-21T16:24:00Z">
        <w:r w:rsidRPr="006E59FF">
          <w:t xml:space="preserve">When establishing an emergency session for an unregistered user, the UE is allowed to receive responses to emergency requests and requests inside an established emergency session on the unprotected ports. The UE shall reject or silently discard all other messages not arriving on a protected port. </w:t>
        </w:r>
        <w:r w:rsidRPr="006E59FF">
          <w:rPr>
            <w:kern w:val="2"/>
            <w:lang w:eastAsia="zh-CN"/>
          </w:rPr>
          <w:t xml:space="preserve">Additionally, the UE shall transmit signalling packets pertaining to the emergency session from the same IP address and unprotected port on which it expects to receive signalling packets containing the </w:t>
        </w:r>
        <w:r w:rsidRPr="006E59FF">
          <w:t>responses to emergency requests and the requests inside the established emergency session</w:t>
        </w:r>
        <w:r w:rsidRPr="006E59FF">
          <w:rPr>
            <w:kern w:val="2"/>
            <w:lang w:eastAsia="zh-CN"/>
          </w:rPr>
          <w:t>.</w:t>
        </w:r>
      </w:ins>
    </w:p>
    <w:p w:rsidR="00A1698A" w:rsidRPr="006E59FF" w:rsidRDefault="00A1698A" w:rsidP="00A1698A">
      <w:pPr>
        <w:rPr>
          <w:ins w:id="52" w:author="Rohde &amp; Schwarz" w:date="2022-01-21T16:24:00Z"/>
        </w:rPr>
      </w:pPr>
      <w:ins w:id="53" w:author="Rohde &amp; Schwarz" w:date="2022-01-21T16:24:00Z">
        <w:r w:rsidRPr="006E59FF">
          <w:t>Prior to establishing an emergency session for an unregistered user, the UE shall acquire a local IP address, discover a P-CSCF, and establish an IP-CAN bearer that can be used for SIP signalling. The UE shall send only the initial INVITE requests to the port advertised to the UE during the P-CSCF discovery procedure. If the UE does not receive any specific port information during the P-CSCF discovery procedure, the UE shall send the initial INVITE request to the SIP default port values as specified in RFC 3261 [26].</w:t>
        </w:r>
      </w:ins>
    </w:p>
    <w:p w:rsidR="00A1698A" w:rsidRPr="006E59FF" w:rsidRDefault="00A1698A" w:rsidP="00A1698A">
      <w:pPr>
        <w:rPr>
          <w:ins w:id="54" w:author="Rohde &amp; Schwarz" w:date="2022-01-21T16:24:00Z"/>
        </w:rPr>
      </w:pPr>
      <w:ins w:id="55" w:author="Rohde &amp; Schwarz" w:date="2022-01-21T16:24:00Z">
        <w:r w:rsidRPr="006E59FF">
          <w:t>The UE shall apply the procedures as specified in subclause 5.1.2A.1 and subclause 5.1.3 with the following additions:</w:t>
        </w:r>
      </w:ins>
    </w:p>
    <w:p w:rsidR="00A1698A" w:rsidRPr="006E59FF" w:rsidRDefault="00A1698A" w:rsidP="00A1698A">
      <w:pPr>
        <w:pStyle w:val="B1"/>
        <w:rPr>
          <w:ins w:id="56" w:author="Rohde &amp; Schwarz" w:date="2022-01-21T16:24:00Z"/>
        </w:rPr>
      </w:pPr>
      <w:ins w:id="57" w:author="Rohde &amp; Schwarz" w:date="2022-01-21T16:24:00Z">
        <w:r w:rsidRPr="006E59FF">
          <w:t>1)</w:t>
        </w:r>
        <w:r w:rsidRPr="006E59FF">
          <w:tab/>
          <w:t>the UE shall set the From header field of the INVITE request to "Anonymous" as specified in RFC 3261 [26];</w:t>
        </w:r>
      </w:ins>
    </w:p>
    <w:p w:rsidR="00A1698A" w:rsidRPr="006E59FF" w:rsidRDefault="00A1698A" w:rsidP="00A1698A">
      <w:pPr>
        <w:pStyle w:val="B1"/>
        <w:rPr>
          <w:ins w:id="58" w:author="Rohde &amp; Schwarz" w:date="2022-01-21T16:24:00Z"/>
        </w:rPr>
      </w:pPr>
      <w:ins w:id="59" w:author="Rohde &amp; Schwarz" w:date="2022-01-21T16:24:00Z">
        <w:r w:rsidRPr="006E59FF">
          <w:t>2)</w:t>
        </w:r>
        <w:r w:rsidRPr="006E59FF">
          <w:tab/>
          <w:t>the UE shall include a service URN in the Request-</w:t>
        </w:r>
        <w:smartTag w:uri="urn:schemas-microsoft-com:office:smarttags" w:element="stockticker">
          <w:r w:rsidRPr="006E59FF">
            <w:t>URI</w:t>
          </w:r>
        </w:smartTag>
        <w:r w:rsidRPr="006E59FF">
          <w:t xml:space="preserve"> of the initial INVITE request in accordance with subclause 5.1.6.8.1;</w:t>
        </w:r>
      </w:ins>
    </w:p>
    <w:p w:rsidR="00A1698A" w:rsidRPr="006E59FF" w:rsidRDefault="00A1698A" w:rsidP="00A1698A">
      <w:pPr>
        <w:pStyle w:val="NO"/>
        <w:rPr>
          <w:ins w:id="60" w:author="Rohde &amp; Schwarz" w:date="2022-01-21T16:24:00Z"/>
        </w:rPr>
      </w:pPr>
      <w:ins w:id="61" w:author="Rohde &amp; Schwarz" w:date="2022-01-21T16:24:00Z">
        <w:r w:rsidRPr="006E59FF">
          <w:t>NOTE 1:</w:t>
        </w:r>
        <w:r w:rsidRPr="006E59FF">
          <w:tab/>
          <w:t>Other specifications make provision for emergency service identifiers, which are not specifically the emergency service URN, to be recognised in the UE. Emergency service identifiers which the UE does not detect will be treated as a normal call by the UE.</w:t>
        </w:r>
      </w:ins>
    </w:p>
    <w:p w:rsidR="00A1698A" w:rsidRPr="006E59FF" w:rsidRDefault="00A1698A" w:rsidP="00A1698A">
      <w:pPr>
        <w:pStyle w:val="B1"/>
        <w:rPr>
          <w:ins w:id="62" w:author="Rohde &amp; Schwarz" w:date="2022-01-21T16:24:00Z"/>
        </w:rPr>
      </w:pPr>
      <w:ins w:id="63" w:author="Rohde &amp; Schwarz" w:date="2022-01-21T16:24:00Z">
        <w:r w:rsidRPr="006E59FF">
          <w:t>3)</w:t>
        </w:r>
        <w:r w:rsidRPr="006E59FF">
          <w:tab/>
          <w:t>the UE shall insert in the INVITE request, a To header field with the same emergency service URN as in the Request-</w:t>
        </w:r>
        <w:smartTag w:uri="urn:schemas-microsoft-com:office:smarttags" w:element="stockticker">
          <w:r w:rsidRPr="006E59FF">
            <w:t>URI</w:t>
          </w:r>
        </w:smartTag>
        <w:r w:rsidRPr="006E59FF">
          <w:t>;</w:t>
        </w:r>
      </w:ins>
    </w:p>
    <w:p w:rsidR="00A1698A" w:rsidRPr="006E59FF" w:rsidRDefault="00A1698A" w:rsidP="00A1698A">
      <w:pPr>
        <w:pStyle w:val="B1"/>
        <w:rPr>
          <w:ins w:id="64" w:author="Rohde &amp; Schwarz" w:date="2022-01-21T16:24:00Z"/>
        </w:rPr>
      </w:pPr>
      <w:ins w:id="65" w:author="Rohde &amp; Schwarz" w:date="2022-01-21T16:24:00Z">
        <w:r w:rsidRPr="006E59FF">
          <w:t>4)</w:t>
        </w:r>
        <w:r w:rsidRPr="006E59FF">
          <w:tab/>
          <w:t>if available to the UE (as defined in the access technology specific annexes for each access technology), the UE shall include in the P-Access-Network-Info header field in any request for a dialog, any subsequent request (except CANCEL requests) or response (except CANCEL responses) within a dialog or any request. Insertion of the P-Access-Network-Info header field into the ACK request is optional. The UE shall populate the P-Access-Network-Info header field with the current point of attachment to the IP-CAN as specified for the access network technology (see subclause 7.2A.4). The P-Access-Network-Info header field contains the location identifier such as the cell id, the line id or the identity of the WLAN access node, which is relevant for routeing the emergency call;</w:t>
        </w:r>
      </w:ins>
    </w:p>
    <w:p w:rsidR="00A1698A" w:rsidRPr="006E59FF" w:rsidRDefault="00A1698A" w:rsidP="00A1698A">
      <w:pPr>
        <w:pStyle w:val="B1"/>
        <w:rPr>
          <w:ins w:id="66" w:author="Rohde &amp; Schwarz" w:date="2022-01-21T16:24:00Z"/>
        </w:rPr>
      </w:pPr>
      <w:ins w:id="67" w:author="Rohde &amp; Schwarz" w:date="2022-01-21T16:24:00Z">
        <w:r w:rsidRPr="006E59FF">
          <w:t>5)</w:t>
        </w:r>
        <w:r w:rsidRPr="006E59FF">
          <w:tab/>
          <w:t xml:space="preserve">if defined by the access technology specific annex, the UE shall populate the P-Preferred-Identity header field in the INVITE request with an equipment identifier as a SIP </w:t>
        </w:r>
        <w:smartTag w:uri="urn:schemas-microsoft-com:office:smarttags" w:element="stockticker">
          <w:r w:rsidRPr="006E59FF">
            <w:t>URI</w:t>
          </w:r>
        </w:smartTag>
        <w:r w:rsidRPr="006E59FF">
          <w:t>. The special details of the equipment identifier to use depend on the IP-CAN;</w:t>
        </w:r>
      </w:ins>
    </w:p>
    <w:p w:rsidR="00A1698A" w:rsidRPr="006E59FF" w:rsidRDefault="00A1698A" w:rsidP="00A1698A">
      <w:pPr>
        <w:pStyle w:val="B1"/>
        <w:rPr>
          <w:ins w:id="68" w:author="Rohde &amp; Schwarz" w:date="2022-01-21T16:24:00Z"/>
        </w:rPr>
      </w:pPr>
      <w:ins w:id="69" w:author="Rohde &amp; Schwarz" w:date="2022-01-21T16:24:00Z">
        <w:r w:rsidRPr="006E59FF">
          <w:t>6)</w:t>
        </w:r>
        <w:r w:rsidRPr="006E59FF">
          <w:tab/>
          <w:t xml:space="preserve">a Contact header field set to include SIP </w:t>
        </w:r>
        <w:smartTag w:uri="urn:schemas-microsoft-com:office:smarttags" w:element="stockticker">
          <w:r w:rsidRPr="006E59FF">
            <w:t>URI</w:t>
          </w:r>
        </w:smartTag>
        <w:r w:rsidRPr="006E59FF">
          <w:t xml:space="preserve"> that contains in the hostport parameter the IP address of the UE and an unprotected port where the UE will receive incoming requests belonging to this dialog. The UE shall also include a "sip.instance" media feature tag containing Instance ID as described in RFC 5626 [92]. The UE shall not include either the public or temporary GRUU in the Contact header field;</w:t>
        </w:r>
      </w:ins>
    </w:p>
    <w:p w:rsidR="00A1698A" w:rsidRPr="006E59FF" w:rsidRDefault="00A1698A" w:rsidP="00A1698A">
      <w:pPr>
        <w:pStyle w:val="B1"/>
        <w:rPr>
          <w:ins w:id="70" w:author="Rohde &amp; Schwarz" w:date="2022-01-21T16:24:00Z"/>
        </w:rPr>
      </w:pPr>
      <w:ins w:id="71" w:author="Rohde &amp; Schwarz" w:date="2022-01-21T16:24:00Z">
        <w:r w:rsidRPr="006E59FF">
          <w:t>7)</w:t>
        </w:r>
        <w:r w:rsidRPr="006E59FF">
          <w:tab/>
          <w:t xml:space="preserve">a Via header field set to include the IP address of the UE in the sent-by field and for the UDP the unprotected server port value where the UE will receive response to the emergency request, </w:t>
        </w:r>
        <w:r w:rsidRPr="006E59FF">
          <w:rPr>
            <w:rFonts w:eastAsia="MS Mincho"/>
          </w:rPr>
          <w:t xml:space="preserve">while for the </w:t>
        </w:r>
        <w:smartTag w:uri="urn:schemas-microsoft-com:office:smarttags" w:element="stockticker">
          <w:r w:rsidRPr="006E59FF">
            <w:rPr>
              <w:rFonts w:eastAsia="MS Mincho"/>
            </w:rPr>
            <w:t>TCP</w:t>
          </w:r>
        </w:smartTag>
        <w:r w:rsidRPr="006E59FF">
          <w:rPr>
            <w:rFonts w:eastAsia="MS Mincho"/>
          </w:rPr>
          <w:t xml:space="preserve">, the response is received on the </w:t>
        </w:r>
        <w:smartTag w:uri="urn:schemas-microsoft-com:office:smarttags" w:element="stockticker">
          <w:r w:rsidRPr="006E59FF">
            <w:rPr>
              <w:rFonts w:eastAsia="MS Mincho"/>
            </w:rPr>
            <w:t>TCP</w:t>
          </w:r>
        </w:smartTag>
        <w:r w:rsidRPr="006E59FF">
          <w:rPr>
            <w:rFonts w:eastAsia="MS Mincho"/>
          </w:rPr>
          <w:t xml:space="preserve"> connection on which the </w:t>
        </w:r>
        <w:r w:rsidRPr="006E59FF">
          <w:t>emergency</w:t>
        </w:r>
        <w:r w:rsidRPr="006E59FF">
          <w:rPr>
            <w:rFonts w:eastAsia="MS Mincho"/>
          </w:rPr>
          <w:t xml:space="preserve"> request was sent. For the UDP, </w:t>
        </w:r>
        <w:r w:rsidRPr="006E59FF">
          <w:t>the UE shall</w:t>
        </w:r>
        <w:r w:rsidRPr="006E59FF">
          <w:rPr>
            <w:rFonts w:eastAsia="MS Mincho"/>
          </w:rPr>
          <w:t xml:space="preserve"> also include "rport" header field parameter with no value in the top Via header field. </w:t>
        </w:r>
        <w:r w:rsidRPr="006E59FF">
          <w:t xml:space="preserve">Unless the UE has been configured to not send keep-alives, and unless the UE is directly connected to an IP-CAN for which usage of </w:t>
        </w:r>
        <w:smartTag w:uri="urn:schemas-microsoft-com:office:smarttags" w:element="stockticker">
          <w:r w:rsidRPr="006E59FF">
            <w:t>NAT</w:t>
          </w:r>
        </w:smartTag>
        <w:r w:rsidRPr="006E59FF">
          <w:t xml:space="preserve"> is not defined, it shall include a "keep" header field parameter with no value in the Via header field, in order to indicate support of sending keep-alives associated with, and during the lifetime of, the emergency session, as described in RFC 6223 [143];</w:t>
        </w:r>
      </w:ins>
    </w:p>
    <w:p w:rsidR="00A1698A" w:rsidRPr="006E59FF" w:rsidRDefault="00A1698A" w:rsidP="00A1698A">
      <w:pPr>
        <w:pStyle w:val="NO"/>
        <w:rPr>
          <w:ins w:id="72" w:author="Rohde &amp; Schwarz" w:date="2022-01-21T16:24:00Z"/>
        </w:rPr>
      </w:pPr>
      <w:ins w:id="73" w:author="Rohde &amp; Schwarz" w:date="2022-01-21T16:24:00Z">
        <w:r w:rsidRPr="006E59FF">
          <w:t>NOTE 2:</w:t>
        </w:r>
        <w:r w:rsidRPr="006E59FF">
          <w:tab/>
          <w:t>The UE inserts the same IP address and port number into the Contact header field and the Via header field, and sends all IP packets to the P-CSCF from this IP address and port number.</w:t>
        </w:r>
      </w:ins>
    </w:p>
    <w:p w:rsidR="00A1698A" w:rsidRPr="006E59FF" w:rsidRDefault="00A1698A" w:rsidP="00A1698A">
      <w:pPr>
        <w:pStyle w:val="B1"/>
        <w:rPr>
          <w:ins w:id="74" w:author="Rohde &amp; Schwarz" w:date="2022-01-21T16:24:00Z"/>
        </w:rPr>
      </w:pPr>
      <w:ins w:id="75" w:author="Rohde &amp; Schwarz" w:date="2022-01-21T16:24:00Z">
        <w:r w:rsidRPr="006E59FF">
          <w:t>8)</w:t>
        </w:r>
        <w:r w:rsidRPr="006E59FF">
          <w:tab/>
          <w:t xml:space="preserve">if the UE has its location information available, or a </w:t>
        </w:r>
        <w:smartTag w:uri="urn:schemas-microsoft-com:office:smarttags" w:element="stockticker">
          <w:r w:rsidRPr="006E59FF">
            <w:t>URI</w:t>
          </w:r>
        </w:smartTag>
        <w:r w:rsidRPr="006E59FF">
          <w:t xml:space="preserve"> that points to the location information, the UE shall include a Geolocation header field in the INVITE request in the following way:</w:t>
        </w:r>
      </w:ins>
    </w:p>
    <w:p w:rsidR="00A1698A" w:rsidRPr="006E59FF" w:rsidRDefault="00A1698A" w:rsidP="00A1698A">
      <w:pPr>
        <w:pStyle w:val="B2"/>
        <w:rPr>
          <w:ins w:id="76" w:author="Rohde &amp; Schwarz" w:date="2022-01-21T16:24:00Z"/>
        </w:rPr>
      </w:pPr>
      <w:ins w:id="77" w:author="Rohde &amp; Schwarz" w:date="2022-01-21T16:24:00Z">
        <w:r w:rsidRPr="006E59FF">
          <w:t>-</w:t>
        </w:r>
        <w:r w:rsidRPr="006E59FF">
          <w:tab/>
          <w:t xml:space="preserve">if the UE is aware of the </w:t>
        </w:r>
        <w:smartTag w:uri="urn:schemas-microsoft-com:office:smarttags" w:element="stockticker">
          <w:r w:rsidRPr="006E59FF">
            <w:t>URI</w:t>
          </w:r>
        </w:smartTag>
        <w:r w:rsidRPr="006E59FF">
          <w:t xml:space="preserve"> that points to where the UE's location is stored, include the </w:t>
        </w:r>
        <w:smartTag w:uri="urn:schemas-microsoft-com:office:smarttags" w:element="stockticker">
          <w:r w:rsidRPr="006E59FF">
            <w:t>URI</w:t>
          </w:r>
        </w:smartTag>
        <w:r w:rsidRPr="006E59FF">
          <w:t xml:space="preserve"> as the Geolocation header field value, as described in RFC 6442 [89]; or</w:t>
        </w:r>
      </w:ins>
    </w:p>
    <w:p w:rsidR="00A1698A" w:rsidRPr="006E59FF" w:rsidRDefault="00A1698A" w:rsidP="00A1698A">
      <w:pPr>
        <w:pStyle w:val="B2"/>
        <w:rPr>
          <w:ins w:id="78" w:author="Rohde &amp; Schwarz" w:date="2022-01-21T16:24:00Z"/>
        </w:rPr>
      </w:pPr>
      <w:ins w:id="79" w:author="Rohde &amp; Schwarz" w:date="2022-01-21T16:24:00Z">
        <w:r w:rsidRPr="006E59FF">
          <w:t>-</w:t>
        </w:r>
        <w:r w:rsidRPr="006E59FF">
          <w:tab/>
          <w:t>if the UE is aware of its location information, include the location information in a PIDF location object, in accordance with RFC 4119 [90], include the location object in a message body with the content type application/pidf+xml, and include a Content ID URL, referring to the message body, as the Geolocation header field value, as described RFC 6442 [89]</w:t>
        </w:r>
        <w:r w:rsidRPr="006E59FF">
          <w:rPr>
            <w:lang w:val="en-US"/>
          </w:rPr>
          <w:t>, and include a Content-Disposition header field with a disposition type</w:t>
        </w:r>
        <w:r w:rsidRPr="006E59FF">
          <w:t xml:space="preserve"> "render"</w:t>
        </w:r>
        <w:r w:rsidRPr="006E59FF">
          <w:rPr>
            <w:lang w:val="en-US"/>
          </w:rPr>
          <w:t xml:space="preserve"> value and a </w:t>
        </w:r>
        <w:r w:rsidRPr="006E59FF">
          <w:t>"</w:t>
        </w:r>
        <w:r w:rsidRPr="006E59FF">
          <w:rPr>
            <w:lang w:val="en-US"/>
          </w:rPr>
          <w:t>handling</w:t>
        </w:r>
        <w:r w:rsidRPr="006E59FF">
          <w:t>"</w:t>
        </w:r>
        <w:r w:rsidRPr="006E59FF">
          <w:rPr>
            <w:lang w:val="en-US"/>
          </w:rPr>
          <w:t xml:space="preserve"> header field parameter with an </w:t>
        </w:r>
        <w:r w:rsidRPr="006E59FF">
          <w:t>"</w:t>
        </w:r>
        <w:r w:rsidRPr="006E59FF">
          <w:rPr>
            <w:lang w:val="en-US"/>
          </w:rPr>
          <w:t>optional</w:t>
        </w:r>
        <w:r w:rsidRPr="006E59FF">
          <w:t>"</w:t>
        </w:r>
        <w:r w:rsidRPr="006E59FF">
          <w:rPr>
            <w:lang w:val="en-US"/>
          </w:rPr>
          <w:t xml:space="preserve"> value, as described in RFC</w:t>
        </w:r>
        <w:r w:rsidRPr="006E59FF">
          <w:t> </w:t>
        </w:r>
        <w:r w:rsidRPr="006E59FF">
          <w:rPr>
            <w:lang w:val="en-US"/>
          </w:rPr>
          <w:t>3261</w:t>
        </w:r>
        <w:r w:rsidRPr="006E59FF">
          <w:t> [</w:t>
        </w:r>
        <w:r w:rsidRPr="006E59FF">
          <w:rPr>
            <w:lang w:val="en-US"/>
          </w:rPr>
          <w:t>26</w:t>
        </w:r>
        <w:r w:rsidRPr="006E59FF">
          <w:t>];</w:t>
        </w:r>
      </w:ins>
    </w:p>
    <w:p w:rsidR="00A1698A" w:rsidRPr="006E59FF" w:rsidRDefault="00A1698A" w:rsidP="00A1698A">
      <w:pPr>
        <w:pStyle w:val="B1"/>
        <w:rPr>
          <w:ins w:id="80" w:author="Rohde &amp; Schwarz" w:date="2022-01-21T16:24:00Z"/>
        </w:rPr>
      </w:pPr>
      <w:ins w:id="81" w:author="Rohde &amp; Schwarz" w:date="2022-01-21T16:24:00Z">
        <w:r w:rsidRPr="006E59FF">
          <w:t>9)</w:t>
        </w:r>
        <w:r w:rsidRPr="006E59FF">
          <w:tab/>
          <w:t>if the UE includes a Geolocation header field, the UE shall also include a Geolocation-Routing header field with a "yes" header field value, which indicates that the location of the UE can be used by other entities to make routing decisions, as described in RFC 6442 [89];</w:t>
        </w:r>
      </w:ins>
    </w:p>
    <w:p w:rsidR="00A1698A" w:rsidRPr="006E59FF" w:rsidRDefault="00A1698A" w:rsidP="00A1698A">
      <w:pPr>
        <w:pStyle w:val="B1"/>
        <w:rPr>
          <w:ins w:id="82" w:author="Rohde &amp; Schwarz" w:date="2022-01-21T16:24:00Z"/>
        </w:rPr>
      </w:pPr>
      <w:ins w:id="83" w:author="Rohde &amp; Schwarz" w:date="2022-01-21T16:24:00Z">
        <w:r w:rsidRPr="006E59FF">
          <w:t>10)</w:t>
        </w:r>
        <w:r w:rsidRPr="006E59FF">
          <w:tab/>
          <w:t xml:space="preserve">if the UE has neither geographical location information available, nor a </w:t>
        </w:r>
        <w:smartTag w:uri="urn:schemas-microsoft-com:office:smarttags" w:element="stockticker">
          <w:smartTag w:uri="urn:schemas-microsoft-com:office:smarttags" w:element="stockticker">
            <w:r w:rsidRPr="006E59FF">
              <w:t>UR</w:t>
            </w:r>
          </w:smartTag>
          <w:r w:rsidRPr="006E59FF">
            <w:t>I</w:t>
          </w:r>
        </w:smartTag>
        <w:r w:rsidRPr="006E59FF">
          <w:t xml:space="preserve"> that points to the location information, the UE shall not insert a Geolocation header field in the INVITE request</w:t>
        </w:r>
        <w:r w:rsidRPr="006E59FF">
          <w:rPr>
            <w:lang w:val="en-US"/>
          </w:rPr>
          <w:t>; and</w:t>
        </w:r>
      </w:ins>
    </w:p>
    <w:p w:rsidR="00A1698A" w:rsidRPr="006E59FF" w:rsidRDefault="00A1698A" w:rsidP="00A1698A">
      <w:pPr>
        <w:pStyle w:val="NO"/>
        <w:rPr>
          <w:ins w:id="84" w:author="Rohde &amp; Schwarz" w:date="2022-01-21T16:24:00Z"/>
        </w:rPr>
      </w:pPr>
      <w:ins w:id="85" w:author="Rohde &amp; Schwarz" w:date="2022-01-21T16:24:00Z">
        <w:r w:rsidRPr="006E59FF">
          <w:t>NOTE 3:</w:t>
        </w:r>
        <w:r w:rsidRPr="006E59FF">
          <w:tab/>
          <w:t xml:space="preserve">It is suggested that UE's only use the option of providing a </w:t>
        </w:r>
        <w:smartTag w:uri="urn:schemas-microsoft-com:office:smarttags" w:element="stockticker">
          <w:r w:rsidRPr="006E59FF">
            <w:t>URI</w:t>
          </w:r>
        </w:smartTag>
        <w:r w:rsidRPr="006E59FF">
          <w:t xml:space="preserve"> when the domain part belongs to the current P-CSCF or S-CSCF provider. This is an issue on which the network operator needs to provide guidance to the end user. A </w:t>
        </w:r>
        <w:smartTag w:uri="urn:schemas-microsoft-com:office:smarttags" w:element="stockticker">
          <w:r w:rsidRPr="006E59FF">
            <w:t>URI</w:t>
          </w:r>
        </w:smartTag>
        <w:r w:rsidRPr="006E59FF">
          <w:t xml:space="preserve"> that is only resolvable to the UE which is making the emergency call is inapplicable in this area.</w:t>
        </w:r>
      </w:ins>
    </w:p>
    <w:p w:rsidR="00A1698A" w:rsidRPr="006E59FF" w:rsidRDefault="00A1698A" w:rsidP="00A1698A">
      <w:pPr>
        <w:pStyle w:val="B1"/>
        <w:rPr>
          <w:ins w:id="86" w:author="Rohde &amp; Schwarz" w:date="2022-01-21T16:24:00Z"/>
        </w:rPr>
      </w:pPr>
      <w:ins w:id="87" w:author="Rohde &amp; Schwarz" w:date="2022-01-21T16:24:00Z">
        <w:r w:rsidRPr="006E59FF">
          <w:rPr>
            <w:lang w:val="en-US"/>
          </w:rPr>
          <w:t>11)</w:t>
        </w:r>
        <w:r w:rsidRPr="006E59FF">
          <w:rPr>
            <w:lang w:val="en-US"/>
          </w:rPr>
          <w:tab/>
        </w:r>
        <w:r w:rsidRPr="006E59FF">
          <w:t xml:space="preserve">if </w:t>
        </w:r>
        <w:r w:rsidRPr="006E59FF">
          <w:rPr>
            <w:lang w:val="en-US"/>
          </w:rPr>
          <w:t xml:space="preserve">support of the </w:t>
        </w:r>
        <w:r w:rsidRPr="006E59FF">
          <w:t>current location discovery during an emergency call</w:t>
        </w:r>
        <w:r w:rsidRPr="006E59FF">
          <w:rPr>
            <w:lang w:val="en-US"/>
          </w:rPr>
          <w:t xml:space="preserve"> is allowed in the IP-CAN </w:t>
        </w:r>
        <w:r w:rsidRPr="006E59FF">
          <w:t>specific annex</w:t>
        </w:r>
        <w:r w:rsidRPr="006E59FF">
          <w:rPr>
            <w:lang w:val="en-US"/>
          </w:rPr>
          <w:t xml:space="preserve"> and the UE supports the current location discovery during an emergency call, the UE shall include a Recv-Info header field as described in </w:t>
        </w:r>
        <w:r w:rsidRPr="006E59FF">
          <w:t>RFC 6086</w:t>
        </w:r>
        <w:r w:rsidRPr="006E59FF">
          <w:rPr>
            <w:lang w:val="en-US"/>
          </w:rPr>
          <w:t xml:space="preserve"> [25], indicating the </w:t>
        </w:r>
        <w:r w:rsidRPr="006E59FF">
          <w:t>g.3gpp.current-location-discovery info package</w:t>
        </w:r>
        <w:r w:rsidRPr="006E59FF">
          <w:rPr>
            <w:lang w:val="en-US"/>
          </w:rPr>
          <w:t xml:space="preserve"> name and shall include an Accept header field indicating the "application/vnd.3gpp.current-location-discovery+xml" MIME type</w:t>
        </w:r>
        <w:r w:rsidRPr="006E59FF">
          <w:t>.</w:t>
        </w:r>
      </w:ins>
    </w:p>
    <w:p w:rsidR="00A1698A" w:rsidRPr="006E59FF" w:rsidRDefault="00A1698A" w:rsidP="00A1698A">
      <w:pPr>
        <w:pStyle w:val="NO"/>
        <w:rPr>
          <w:ins w:id="88" w:author="Rohde &amp; Schwarz" w:date="2022-01-21T16:24:00Z"/>
        </w:rPr>
      </w:pPr>
      <w:ins w:id="89" w:author="Rohde &amp; Schwarz" w:date="2022-01-21T16:24:00Z">
        <w:r w:rsidRPr="006E59FF">
          <w:t>NOTE 4:</w:t>
        </w:r>
        <w:r w:rsidRPr="006E59FF">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ins>
    </w:p>
    <w:p w:rsidR="00A1698A" w:rsidRPr="006E59FF" w:rsidRDefault="00A1698A" w:rsidP="00A1698A">
      <w:pPr>
        <w:rPr>
          <w:ins w:id="90" w:author="Rohde &amp; Schwarz" w:date="2022-01-21T16:24:00Z"/>
        </w:rPr>
      </w:pPr>
      <w:ins w:id="91" w:author="Rohde &amp; Schwarz" w:date="2022-01-21T16:24:00Z">
        <w:r w:rsidRPr="006E59FF">
          <w:t xml:space="preserve">The UE shall build a proper preloaded Route header field value for all new dialogs. The UE shall build a Route header field value containing only the P-CSCF </w:t>
        </w:r>
        <w:smartTag w:uri="urn:schemas-microsoft-com:office:smarttags" w:element="stockticker">
          <w:r w:rsidRPr="006E59FF">
            <w:t>URI</w:t>
          </w:r>
        </w:smartTag>
        <w:r w:rsidRPr="006E59FF">
          <w:t xml:space="preserve"> (containing the unprotected port number and the IP address acquired at the time of the P-CSCF discovery procedures which was used in registration of the contact address (or registration flow).</w:t>
        </w:r>
      </w:ins>
    </w:p>
    <w:p w:rsidR="00A1698A" w:rsidRPr="006E59FF" w:rsidRDefault="00A1698A" w:rsidP="00A1698A">
      <w:pPr>
        <w:pStyle w:val="NO"/>
        <w:rPr>
          <w:ins w:id="92" w:author="Rohde &amp; Schwarz" w:date="2022-01-21T16:24:00Z"/>
        </w:rPr>
      </w:pPr>
      <w:ins w:id="93" w:author="Rohde &amp; Schwarz" w:date="2022-01-21T16:24:00Z">
        <w:r w:rsidRPr="006E59FF">
          <w:t>NOTE 5:</w:t>
        </w:r>
        <w:r w:rsidRPr="006E59FF">
          <w:tab/>
          <w:t>If the UE is provisioned with or receives a FQDN at the time of the P-CSCF discovery procedures, the FQDN is resolved to an IP address at the time of the P-CSCF discovery procedures.</w:t>
        </w:r>
      </w:ins>
    </w:p>
    <w:p w:rsidR="00A1698A" w:rsidRPr="006E59FF" w:rsidRDefault="00A1698A" w:rsidP="00A1698A">
      <w:pPr>
        <w:pStyle w:val="B1"/>
        <w:ind w:left="0" w:firstLine="0"/>
        <w:rPr>
          <w:ins w:id="94" w:author="Rohde &amp; Schwarz" w:date="2022-01-21T16:24:00Z"/>
        </w:rPr>
      </w:pPr>
      <w:ins w:id="95" w:author="Rohde &amp; Schwarz" w:date="2022-01-21T16:24:00Z">
        <w:r w:rsidRPr="006E59FF">
          <w:t>When a SIP transaction times out, i.e. timer B, timer F or timer H expires at the UE, the UE may behave as if timer F expired, as described in subclause 5.1.1.4.</w:t>
        </w:r>
      </w:ins>
    </w:p>
    <w:p w:rsidR="00A1698A" w:rsidRPr="006E59FF" w:rsidRDefault="00A1698A" w:rsidP="00A1698A">
      <w:pPr>
        <w:pStyle w:val="NO"/>
        <w:rPr>
          <w:ins w:id="96" w:author="Rohde &amp; Schwarz" w:date="2022-01-21T16:24:00Z"/>
        </w:rPr>
      </w:pPr>
      <w:ins w:id="97" w:author="Rohde &amp; Schwarz" w:date="2022-01-21T16:24:00Z">
        <w:r w:rsidRPr="006E59FF">
          <w:t>NOTE 6:</w:t>
        </w:r>
        <w:r w:rsidRPr="006E59FF">
          <w:tab/>
          <w:t>It is an implementation option whether these actions are also triggered by other means.</w:t>
        </w:r>
      </w:ins>
    </w:p>
    <w:p w:rsidR="00A1698A" w:rsidRPr="006E59FF" w:rsidRDefault="00A1698A" w:rsidP="00A1698A">
      <w:pPr>
        <w:pStyle w:val="NO"/>
        <w:rPr>
          <w:ins w:id="98" w:author="Rohde &amp; Schwarz" w:date="2022-01-21T16:24:00Z"/>
        </w:rPr>
      </w:pPr>
      <w:ins w:id="99" w:author="Rohde &amp; Schwarz" w:date="2022-01-21T16:24:00Z">
        <w:r w:rsidRPr="006E59FF">
          <w:t>NOTE 7:</w:t>
        </w:r>
        <w:r w:rsidRPr="006E59FF">
          <w:tab/>
          <w:t>A number of header fields can reveal information about the identity of the user. Where privacy is required, implementers should also give consideration to other header fields that can reveal identity information. RFC 3323 [33] subclause 4.1 gives considerations relating to a number of header fields.</w:t>
        </w:r>
      </w:ins>
    </w:p>
    <w:p w:rsidR="00A1698A" w:rsidRPr="006E59FF" w:rsidRDefault="00A1698A" w:rsidP="00A1698A">
      <w:pPr>
        <w:pStyle w:val="NO"/>
        <w:rPr>
          <w:ins w:id="100" w:author="Rohde &amp; Schwarz" w:date="2022-01-21T16:24:00Z"/>
        </w:rPr>
      </w:pPr>
      <w:ins w:id="101" w:author="Rohde &amp; Schwarz" w:date="2022-01-21T16:24:00Z">
        <w:r w:rsidRPr="006E59FF">
          <w:t>NOTE 8:</w:t>
        </w:r>
        <w:r w:rsidRPr="006E59FF">
          <w:tab/>
          <w:t>RFC 3261 [26] provides for the use of the Priority header field with a suggested value of "emergency". It is not precluded that emergency sessions contain this value, but such usage will have no impact on the processing within the IM CN subsystem.</w:t>
        </w:r>
      </w:ins>
    </w:p>
    <w:p w:rsidR="00A1698A" w:rsidRPr="006E59FF" w:rsidRDefault="00A1698A" w:rsidP="00A1698A">
      <w:pPr>
        <w:rPr>
          <w:ins w:id="102" w:author="Rohde &amp; Schwarz" w:date="2022-01-21T16:24:00Z"/>
        </w:rPr>
      </w:pPr>
      <w:ins w:id="103" w:author="Rohde &amp; Schwarz" w:date="2022-01-21T16:24:00Z">
        <w:r w:rsidRPr="006E59FF">
          <w:t xml:space="preserve">If the response for the initial INVITE request indicates that the UE is behind </w:t>
        </w:r>
        <w:smartTag w:uri="urn:schemas-microsoft-com:office:smarttags" w:element="stockticker">
          <w:r w:rsidRPr="006E59FF">
            <w:t>NAT</w:t>
          </w:r>
        </w:smartTag>
        <w:r w:rsidRPr="006E59FF">
          <w:t xml:space="preserve">, and the INVITE request was sent over </w:t>
        </w:r>
        <w:smartTag w:uri="urn:schemas-microsoft-com:office:smarttags" w:element="stockticker">
          <w:r w:rsidRPr="006E59FF">
            <w:t>TCP</w:t>
          </w:r>
        </w:smartTag>
        <w:r w:rsidRPr="006E59FF">
          <w:t xml:space="preserve"> connection, the UE shall keep the </w:t>
        </w:r>
        <w:smartTag w:uri="urn:schemas-microsoft-com:office:smarttags" w:element="stockticker">
          <w:r w:rsidRPr="006E59FF">
            <w:t>TCP</w:t>
          </w:r>
        </w:smartTag>
        <w:r w:rsidRPr="006E59FF">
          <w:t xml:space="preserve"> connection during the entire duration of the emergency session. In this case the UE will receive </w:t>
        </w:r>
        <w:r w:rsidRPr="006E59FF">
          <w:rPr>
            <w:kern w:val="2"/>
            <w:lang w:eastAsia="zh-CN"/>
          </w:rPr>
          <w:t xml:space="preserve">all </w:t>
        </w:r>
        <w:r w:rsidRPr="006E59FF">
          <w:t xml:space="preserve">responses to the emergency requests and the requests inside the established emergency session over this </w:t>
        </w:r>
        <w:smartTag w:uri="urn:schemas-microsoft-com:office:smarttags" w:element="stockticker">
          <w:r w:rsidRPr="006E59FF">
            <w:t>TCP</w:t>
          </w:r>
        </w:smartTag>
        <w:r w:rsidRPr="006E59FF">
          <w:t xml:space="preserve"> connection.</w:t>
        </w:r>
      </w:ins>
    </w:p>
    <w:p w:rsidR="00A1698A" w:rsidRPr="006E59FF" w:rsidRDefault="00A1698A" w:rsidP="00A1698A">
      <w:pPr>
        <w:rPr>
          <w:ins w:id="104" w:author="Rohde &amp; Schwarz" w:date="2022-01-21T16:24:00Z"/>
          <w:snapToGrid w:val="0"/>
        </w:rPr>
      </w:pPr>
      <w:ins w:id="105" w:author="Rohde &amp; Schwarz" w:date="2022-01-21T16:24:00Z">
        <w:r w:rsidRPr="006E59FF">
          <w:t xml:space="preserve">If the Via header field of any provisional response, or of the final 200 (OK) response, for the initial INVITE request contains a "keep" header field parameter with a value, unless the UE detects that it is not behind a </w:t>
        </w:r>
        <w:smartTag w:uri="urn:schemas-microsoft-com:office:smarttags" w:element="stockticker">
          <w:r w:rsidRPr="006E59FF">
            <w:t>NAT</w:t>
          </w:r>
        </w:smartTag>
        <w:r w:rsidRPr="006E59FF">
          <w:t>, the UE shall start to send keep-alives associated with the session towards the P-CSCF, as described in RFC 6223 [143].</w:t>
        </w:r>
      </w:ins>
    </w:p>
    <w:p w:rsidR="006375DD" w:rsidRDefault="006375DD" w:rsidP="006375DD">
      <w:pPr>
        <w:rPr>
          <w:ins w:id="106" w:author="Rohde &amp; Schwarz" w:date="2022-01-12T15:28:00Z"/>
          <w:lang w:eastAsia="zh-CN"/>
        </w:rPr>
      </w:pPr>
    </w:p>
    <w:p w:rsidR="006375DD" w:rsidRPr="00CD03F3" w:rsidRDefault="006375DD" w:rsidP="006375DD">
      <w:pPr>
        <w:pStyle w:val="H6"/>
        <w:rPr>
          <w:ins w:id="107" w:author="Rohde &amp; Schwarz" w:date="2022-01-12T15:28:00Z"/>
        </w:rPr>
      </w:pPr>
      <w:ins w:id="108" w:author="Rohde &amp; Schwarz" w:date="2022-01-12T15:28:00Z">
        <w:r>
          <w:t>10.8</w:t>
        </w:r>
        <w:r w:rsidRPr="00CD03F3">
          <w:t>.3</w:t>
        </w:r>
        <w:r w:rsidRPr="00CD03F3">
          <w:tab/>
          <w:t>Test description</w:t>
        </w:r>
      </w:ins>
    </w:p>
    <w:p w:rsidR="006375DD" w:rsidRPr="00CD03F3" w:rsidRDefault="006375DD" w:rsidP="006375DD">
      <w:pPr>
        <w:pStyle w:val="H6"/>
        <w:rPr>
          <w:ins w:id="109" w:author="Rohde &amp; Schwarz" w:date="2022-01-12T15:28:00Z"/>
        </w:rPr>
      </w:pPr>
      <w:ins w:id="110" w:author="Rohde &amp; Schwarz" w:date="2022-01-12T15:28:00Z">
        <w:r>
          <w:t>10.8</w:t>
        </w:r>
        <w:r w:rsidRPr="00CD03F3">
          <w:t>.3.1</w:t>
        </w:r>
        <w:r w:rsidRPr="00CD03F3">
          <w:tab/>
          <w:t>Pre-test conditions</w:t>
        </w:r>
      </w:ins>
    </w:p>
    <w:p w:rsidR="006375DD" w:rsidRPr="00CD03F3" w:rsidRDefault="006375DD" w:rsidP="006375DD">
      <w:pPr>
        <w:pStyle w:val="H6"/>
        <w:rPr>
          <w:ins w:id="111" w:author="Rohde &amp; Schwarz" w:date="2022-01-12T15:28:00Z"/>
        </w:rPr>
      </w:pPr>
      <w:ins w:id="112" w:author="Rohde &amp; Schwarz" w:date="2022-01-12T15:28:00Z">
        <w:r w:rsidRPr="00CD03F3">
          <w:t>System Simulator:</w:t>
        </w:r>
      </w:ins>
    </w:p>
    <w:p w:rsidR="006375DD" w:rsidRPr="00CD03F3" w:rsidRDefault="006375DD" w:rsidP="006375DD">
      <w:pPr>
        <w:pStyle w:val="B1"/>
        <w:rPr>
          <w:ins w:id="113" w:author="Rohde &amp; Schwarz" w:date="2022-01-12T15:28:00Z"/>
        </w:rPr>
      </w:pPr>
      <w:ins w:id="114" w:author="Rohde &amp; Schwarz" w:date="2022-01-12T15:28:00Z">
        <w:r w:rsidRPr="00CD03F3">
          <w:t>-</w:t>
        </w:r>
        <w:r w:rsidRPr="00CD03F3">
          <w:tab/>
        </w:r>
      </w:ins>
      <w:ins w:id="115" w:author="Rohde &amp; Schwarz" w:date="2022-01-25T13:47:00Z">
        <w:r w:rsidR="00B438AE">
          <w:t>2</w:t>
        </w:r>
      </w:ins>
      <w:ins w:id="116" w:author="Rohde &amp; Schwarz" w:date="2022-01-12T15:28:00Z">
        <w:r w:rsidRPr="00CD03F3">
          <w:t xml:space="preserve"> NR Cell</w:t>
        </w:r>
      </w:ins>
      <w:ins w:id="117" w:author="Rohde &amp; Schwarz" w:date="2022-01-25T13:47:00Z">
        <w:r w:rsidR="00B438AE">
          <w:t>s</w:t>
        </w:r>
      </w:ins>
      <w:ins w:id="118" w:author="Rohde &amp; Schwarz" w:date="2022-01-12T15:28:00Z">
        <w:r w:rsidRPr="00CD03F3">
          <w:t xml:space="preserve"> connected to 5GC, default parameters.</w:t>
        </w:r>
      </w:ins>
    </w:p>
    <w:p w:rsidR="006375DD" w:rsidRPr="00CD03F3" w:rsidRDefault="006375DD" w:rsidP="006375DD">
      <w:pPr>
        <w:pStyle w:val="H6"/>
        <w:rPr>
          <w:ins w:id="119" w:author="Rohde &amp; Schwarz" w:date="2022-01-12T15:28:00Z"/>
        </w:rPr>
      </w:pPr>
      <w:ins w:id="120" w:author="Rohde &amp; Schwarz" w:date="2022-01-12T15:28:00Z">
        <w:r w:rsidRPr="00CD03F3">
          <w:t>UE:</w:t>
        </w:r>
      </w:ins>
    </w:p>
    <w:p w:rsidR="006375DD" w:rsidRPr="00CD03F3" w:rsidRDefault="006375DD">
      <w:pPr>
        <w:pStyle w:val="B1"/>
        <w:rPr>
          <w:ins w:id="121" w:author="Rohde &amp; Schwarz" w:date="2022-01-12T15:28:00Z"/>
          <w:lang w:eastAsia="zh-CN"/>
        </w:rPr>
      </w:pPr>
      <w:ins w:id="122" w:author="Rohde &amp; Schwarz" w:date="2022-01-12T15:28:00Z">
        <w:r w:rsidRPr="00CD03F3">
          <w:t>-</w:t>
        </w:r>
        <w:r w:rsidRPr="00CD03F3">
          <w:tab/>
          <w:t>UE contains either ISIM and USIM applications or only USIM application on UICC.</w:t>
        </w:r>
      </w:ins>
    </w:p>
    <w:p w:rsidR="006375DD" w:rsidRPr="00CD03F3" w:rsidRDefault="006375DD" w:rsidP="006375DD">
      <w:pPr>
        <w:pStyle w:val="H6"/>
        <w:rPr>
          <w:ins w:id="123" w:author="Rohde &amp; Schwarz" w:date="2022-01-12T15:28:00Z"/>
          <w:rFonts w:cs="Arial"/>
        </w:rPr>
      </w:pPr>
      <w:ins w:id="124" w:author="Rohde &amp; Schwarz" w:date="2022-01-12T15:28:00Z">
        <w:r w:rsidRPr="00CD03F3">
          <w:rPr>
            <w:rFonts w:cs="Arial"/>
          </w:rPr>
          <w:t>Preamble:</w:t>
        </w:r>
      </w:ins>
    </w:p>
    <w:p w:rsidR="006375DD" w:rsidRPr="00CD03F3" w:rsidRDefault="006375DD" w:rsidP="006375DD">
      <w:pPr>
        <w:pStyle w:val="B1"/>
        <w:rPr>
          <w:ins w:id="125" w:author="Rohde &amp; Schwarz" w:date="2022-01-12T15:28:00Z"/>
        </w:rPr>
      </w:pPr>
      <w:ins w:id="126" w:author="Rohde &amp; Schwarz" w:date="2022-01-12T15:28:00Z">
        <w:r w:rsidRPr="00BF5972">
          <w:t>-</w:t>
        </w:r>
        <w:r w:rsidRPr="00BF5972">
          <w:tab/>
        </w:r>
      </w:ins>
      <w:ins w:id="127" w:author="Rohde &amp; Schwarz" w:date="2022-01-25T13:39:00Z">
        <w:r w:rsidR="00BF5972" w:rsidRPr="00DF53B4">
          <w:t>The UE is initially IMS registered in cell A and made to select cell B. The Tracking area update procedure is rejected with cause #15, No suitable cells in tracking area in cell B</w:t>
        </w:r>
        <w:r w:rsidR="00BF5972" w:rsidRPr="00DF53B4">
          <w:rPr>
            <w:snapToGrid w:val="0"/>
          </w:rPr>
          <w:t xml:space="preserve">, thus ensuring that the UE is in state </w:t>
        </w:r>
      </w:ins>
      <w:ins w:id="128" w:author="Rohde &amp; Schwarz" w:date="2022-01-25T13:40:00Z">
        <w:r w:rsidR="00BF5972">
          <w:t>5G</w:t>
        </w:r>
      </w:ins>
      <w:ins w:id="129" w:author="Rohde &amp; Schwarz" w:date="2022-01-25T13:39:00Z">
        <w:r w:rsidR="00BF5972" w:rsidRPr="00DF53B4">
          <w:t>MM-REGISTERED.LIMITED-SERVICE.</w:t>
        </w:r>
      </w:ins>
    </w:p>
    <w:p w:rsidR="006375DD" w:rsidRPr="00CD03F3" w:rsidRDefault="006375DD" w:rsidP="006375DD">
      <w:pPr>
        <w:pStyle w:val="H6"/>
        <w:rPr>
          <w:ins w:id="130" w:author="Rohde &amp; Schwarz" w:date="2022-01-12T15:28:00Z"/>
          <w:lang w:eastAsia="zh-CN"/>
        </w:rPr>
      </w:pPr>
      <w:ins w:id="131" w:author="Rohde &amp; Schwarz" w:date="2022-01-12T15:28:00Z">
        <w:r>
          <w:t>10.8</w:t>
        </w:r>
        <w:r w:rsidRPr="00CD03F3">
          <w:t>.3.2</w:t>
        </w:r>
        <w:r w:rsidRPr="00CD03F3">
          <w:tab/>
        </w:r>
        <w:r w:rsidRPr="00CD03F3">
          <w:rPr>
            <w:snapToGrid w:val="0"/>
          </w:rPr>
          <w:t>Test procedure sequence</w:t>
        </w:r>
      </w:ins>
    </w:p>
    <w:p w:rsidR="006375DD" w:rsidRPr="00CD03F3" w:rsidRDefault="006375DD" w:rsidP="006375DD">
      <w:pPr>
        <w:pStyle w:val="TH"/>
        <w:rPr>
          <w:ins w:id="132" w:author="Rohde &amp; Schwarz" w:date="2022-01-12T15:28:00Z"/>
        </w:rPr>
      </w:pPr>
      <w:ins w:id="133" w:author="Rohde &amp; Schwarz" w:date="2022-01-12T15:28:00Z">
        <w:r w:rsidRPr="00CD03F3">
          <w:t xml:space="preserve">Table </w:t>
        </w:r>
        <w:r>
          <w:t>10.8</w:t>
        </w:r>
        <w:r w:rsidRPr="00CD03F3">
          <w:t>.3.2-1: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6375DD" w:rsidRPr="00CD03F3" w:rsidTr="004F12C4">
        <w:trPr>
          <w:jc w:val="center"/>
          <w:ins w:id="134" w:author="Rohde &amp; Schwarz" w:date="2022-01-12T15:28:00Z"/>
        </w:trPr>
        <w:tc>
          <w:tcPr>
            <w:tcW w:w="703" w:type="dxa"/>
            <w:tcBorders>
              <w:top w:val="single" w:sz="4" w:space="0" w:color="auto"/>
              <w:left w:val="single" w:sz="4" w:space="0" w:color="auto"/>
              <w:bottom w:val="nil"/>
              <w:right w:val="single" w:sz="4" w:space="0" w:color="auto"/>
            </w:tcBorders>
            <w:hideMark/>
          </w:tcPr>
          <w:p w:rsidR="006375DD" w:rsidRPr="00CD03F3" w:rsidRDefault="006375DD" w:rsidP="0098372F">
            <w:pPr>
              <w:pStyle w:val="TAH"/>
              <w:rPr>
                <w:ins w:id="135" w:author="Rohde &amp; Schwarz" w:date="2022-01-12T15:28:00Z"/>
              </w:rPr>
            </w:pPr>
            <w:ins w:id="136" w:author="Rohde &amp; Schwarz" w:date="2022-01-12T15:28:00Z">
              <w:r w:rsidRPr="00CD03F3">
                <w:t>St</w:t>
              </w:r>
            </w:ins>
          </w:p>
        </w:tc>
        <w:tc>
          <w:tcPr>
            <w:tcW w:w="4391" w:type="dxa"/>
            <w:tcBorders>
              <w:top w:val="single" w:sz="4" w:space="0" w:color="auto"/>
              <w:left w:val="single" w:sz="4" w:space="0" w:color="auto"/>
              <w:bottom w:val="single" w:sz="4" w:space="0" w:color="auto"/>
              <w:right w:val="single" w:sz="4" w:space="0" w:color="auto"/>
            </w:tcBorders>
            <w:hideMark/>
          </w:tcPr>
          <w:p w:rsidR="006375DD" w:rsidRPr="00CD03F3" w:rsidRDefault="006375DD" w:rsidP="0098372F">
            <w:pPr>
              <w:pStyle w:val="TAH"/>
              <w:rPr>
                <w:ins w:id="137" w:author="Rohde &amp; Schwarz" w:date="2022-01-12T15:28:00Z"/>
              </w:rPr>
            </w:pPr>
            <w:ins w:id="138" w:author="Rohde &amp; Schwarz" w:date="2022-01-12T15:28:00Z">
              <w:r w:rsidRPr="00CD03F3">
                <w:t>Procedure</w:t>
              </w:r>
            </w:ins>
          </w:p>
        </w:tc>
        <w:tc>
          <w:tcPr>
            <w:tcW w:w="3117" w:type="dxa"/>
            <w:gridSpan w:val="2"/>
            <w:tcBorders>
              <w:top w:val="single" w:sz="4" w:space="0" w:color="auto"/>
              <w:left w:val="single" w:sz="4" w:space="0" w:color="auto"/>
              <w:bottom w:val="single" w:sz="4" w:space="0" w:color="auto"/>
              <w:right w:val="single" w:sz="4" w:space="0" w:color="auto"/>
            </w:tcBorders>
            <w:hideMark/>
          </w:tcPr>
          <w:p w:rsidR="006375DD" w:rsidRPr="00CD03F3" w:rsidRDefault="006375DD" w:rsidP="0098372F">
            <w:pPr>
              <w:pStyle w:val="TAH"/>
              <w:rPr>
                <w:ins w:id="139" w:author="Rohde &amp; Schwarz" w:date="2022-01-12T15:28:00Z"/>
              </w:rPr>
            </w:pPr>
            <w:ins w:id="140" w:author="Rohde &amp; Schwarz" w:date="2022-01-12T15:28:00Z">
              <w:r w:rsidRPr="00CD03F3">
                <w:t>Message Sequence</w:t>
              </w:r>
            </w:ins>
          </w:p>
        </w:tc>
        <w:tc>
          <w:tcPr>
            <w:tcW w:w="569" w:type="dxa"/>
            <w:tcBorders>
              <w:top w:val="single" w:sz="4" w:space="0" w:color="auto"/>
              <w:left w:val="single" w:sz="4" w:space="0" w:color="auto"/>
              <w:bottom w:val="nil"/>
              <w:right w:val="single" w:sz="4" w:space="0" w:color="auto"/>
            </w:tcBorders>
            <w:hideMark/>
          </w:tcPr>
          <w:p w:rsidR="006375DD" w:rsidRPr="00CD03F3" w:rsidRDefault="006375DD" w:rsidP="0098372F">
            <w:pPr>
              <w:pStyle w:val="TAH"/>
              <w:rPr>
                <w:ins w:id="141" w:author="Rohde &amp; Schwarz" w:date="2022-01-12T15:28:00Z"/>
              </w:rPr>
            </w:pPr>
            <w:ins w:id="142" w:author="Rohde &amp; Schwarz" w:date="2022-01-12T15:28:00Z">
              <w:r w:rsidRPr="00CD03F3">
                <w:t>TP</w:t>
              </w:r>
            </w:ins>
          </w:p>
        </w:tc>
        <w:tc>
          <w:tcPr>
            <w:tcW w:w="850" w:type="dxa"/>
            <w:tcBorders>
              <w:top w:val="single" w:sz="4" w:space="0" w:color="auto"/>
              <w:left w:val="single" w:sz="4" w:space="0" w:color="auto"/>
              <w:bottom w:val="nil"/>
              <w:right w:val="single" w:sz="4" w:space="0" w:color="auto"/>
            </w:tcBorders>
            <w:hideMark/>
          </w:tcPr>
          <w:p w:rsidR="006375DD" w:rsidRPr="00CD03F3" w:rsidRDefault="006375DD" w:rsidP="0098372F">
            <w:pPr>
              <w:pStyle w:val="TAH"/>
              <w:rPr>
                <w:ins w:id="143" w:author="Rohde &amp; Schwarz" w:date="2022-01-12T15:28:00Z"/>
              </w:rPr>
            </w:pPr>
            <w:ins w:id="144" w:author="Rohde &amp; Schwarz" w:date="2022-01-12T15:28:00Z">
              <w:r w:rsidRPr="00CD03F3">
                <w:t>Verdict</w:t>
              </w:r>
            </w:ins>
          </w:p>
        </w:tc>
      </w:tr>
      <w:tr w:rsidR="006375DD" w:rsidRPr="00CD03F3" w:rsidTr="004F12C4">
        <w:trPr>
          <w:jc w:val="center"/>
          <w:ins w:id="145" w:author="Rohde &amp; Schwarz" w:date="2022-01-12T15:28:00Z"/>
        </w:trPr>
        <w:tc>
          <w:tcPr>
            <w:tcW w:w="703" w:type="dxa"/>
            <w:tcBorders>
              <w:top w:val="nil"/>
              <w:left w:val="single" w:sz="4" w:space="0" w:color="auto"/>
              <w:bottom w:val="single" w:sz="4" w:space="0" w:color="auto"/>
              <w:right w:val="single" w:sz="4" w:space="0" w:color="auto"/>
            </w:tcBorders>
          </w:tcPr>
          <w:p w:rsidR="006375DD" w:rsidRPr="00CD03F3" w:rsidRDefault="006375DD" w:rsidP="0098372F">
            <w:pPr>
              <w:pStyle w:val="TAH"/>
              <w:rPr>
                <w:ins w:id="146" w:author="Rohde &amp; Schwarz" w:date="2022-01-12T15:28:00Z"/>
              </w:rPr>
            </w:pPr>
          </w:p>
        </w:tc>
        <w:tc>
          <w:tcPr>
            <w:tcW w:w="4391" w:type="dxa"/>
            <w:tcBorders>
              <w:top w:val="single" w:sz="4" w:space="0" w:color="auto"/>
              <w:left w:val="single" w:sz="4" w:space="0" w:color="auto"/>
              <w:bottom w:val="single" w:sz="4" w:space="0" w:color="auto"/>
              <w:right w:val="single" w:sz="4" w:space="0" w:color="auto"/>
            </w:tcBorders>
          </w:tcPr>
          <w:p w:rsidR="006375DD" w:rsidRPr="00CD03F3" w:rsidRDefault="006375DD" w:rsidP="0098372F">
            <w:pPr>
              <w:pStyle w:val="TAH"/>
              <w:rPr>
                <w:ins w:id="147" w:author="Rohde &amp; Schwarz" w:date="2022-01-12T15:28:00Z"/>
              </w:rPr>
            </w:pPr>
          </w:p>
        </w:tc>
        <w:tc>
          <w:tcPr>
            <w:tcW w:w="709" w:type="dxa"/>
            <w:tcBorders>
              <w:top w:val="single" w:sz="4" w:space="0" w:color="auto"/>
              <w:left w:val="single" w:sz="4" w:space="0" w:color="auto"/>
              <w:bottom w:val="single" w:sz="4" w:space="0" w:color="auto"/>
              <w:right w:val="single" w:sz="4" w:space="0" w:color="auto"/>
            </w:tcBorders>
            <w:hideMark/>
          </w:tcPr>
          <w:p w:rsidR="006375DD" w:rsidRPr="00CD03F3" w:rsidRDefault="006375DD" w:rsidP="0098372F">
            <w:pPr>
              <w:pStyle w:val="TAH"/>
              <w:rPr>
                <w:ins w:id="148" w:author="Rohde &amp; Schwarz" w:date="2022-01-12T15:28:00Z"/>
              </w:rPr>
            </w:pPr>
            <w:ins w:id="149" w:author="Rohde &amp; Schwarz" w:date="2022-01-12T15:28:00Z">
              <w:r w:rsidRPr="00CD03F3">
                <w:t>U - S</w:t>
              </w:r>
            </w:ins>
          </w:p>
        </w:tc>
        <w:tc>
          <w:tcPr>
            <w:tcW w:w="2408" w:type="dxa"/>
            <w:tcBorders>
              <w:top w:val="single" w:sz="4" w:space="0" w:color="auto"/>
              <w:left w:val="single" w:sz="4" w:space="0" w:color="auto"/>
              <w:bottom w:val="single" w:sz="4" w:space="0" w:color="auto"/>
              <w:right w:val="single" w:sz="4" w:space="0" w:color="auto"/>
            </w:tcBorders>
            <w:hideMark/>
          </w:tcPr>
          <w:p w:rsidR="006375DD" w:rsidRPr="00CD03F3" w:rsidRDefault="006375DD" w:rsidP="0098372F">
            <w:pPr>
              <w:pStyle w:val="TAH"/>
              <w:rPr>
                <w:ins w:id="150" w:author="Rohde &amp; Schwarz" w:date="2022-01-12T15:28:00Z"/>
              </w:rPr>
            </w:pPr>
            <w:ins w:id="151" w:author="Rohde &amp; Schwarz" w:date="2022-01-12T15:28:00Z">
              <w:r w:rsidRPr="00CD03F3">
                <w:t>Message</w:t>
              </w:r>
            </w:ins>
          </w:p>
        </w:tc>
        <w:tc>
          <w:tcPr>
            <w:tcW w:w="569" w:type="dxa"/>
            <w:tcBorders>
              <w:top w:val="nil"/>
              <w:left w:val="single" w:sz="4" w:space="0" w:color="auto"/>
              <w:bottom w:val="single" w:sz="4" w:space="0" w:color="auto"/>
              <w:right w:val="single" w:sz="4" w:space="0" w:color="auto"/>
            </w:tcBorders>
          </w:tcPr>
          <w:p w:rsidR="006375DD" w:rsidRPr="00CD03F3" w:rsidRDefault="006375DD" w:rsidP="0098372F">
            <w:pPr>
              <w:pStyle w:val="TAH"/>
              <w:rPr>
                <w:ins w:id="152" w:author="Rohde &amp; Schwarz" w:date="2022-01-12T15:28:00Z"/>
              </w:rPr>
            </w:pPr>
          </w:p>
        </w:tc>
        <w:tc>
          <w:tcPr>
            <w:tcW w:w="850" w:type="dxa"/>
            <w:tcBorders>
              <w:top w:val="nil"/>
              <w:left w:val="single" w:sz="4" w:space="0" w:color="auto"/>
              <w:bottom w:val="single" w:sz="4" w:space="0" w:color="auto"/>
              <w:right w:val="single" w:sz="4" w:space="0" w:color="auto"/>
            </w:tcBorders>
          </w:tcPr>
          <w:p w:rsidR="006375DD" w:rsidRPr="00CD03F3" w:rsidRDefault="006375DD" w:rsidP="0098372F">
            <w:pPr>
              <w:pStyle w:val="TAH"/>
              <w:rPr>
                <w:ins w:id="153" w:author="Rohde &amp; Schwarz" w:date="2022-01-12T15:28:00Z"/>
              </w:rPr>
            </w:pPr>
          </w:p>
        </w:tc>
      </w:tr>
      <w:tr w:rsidR="006375DD" w:rsidRPr="00CD03F3" w:rsidTr="004F12C4">
        <w:trPr>
          <w:jc w:val="center"/>
          <w:ins w:id="154" w:author="Rohde &amp; Schwarz" w:date="2022-01-12T15:28:00Z"/>
        </w:trPr>
        <w:tc>
          <w:tcPr>
            <w:tcW w:w="703" w:type="dxa"/>
            <w:tcBorders>
              <w:top w:val="nil"/>
              <w:left w:val="single" w:sz="4" w:space="0" w:color="auto"/>
              <w:bottom w:val="single" w:sz="4" w:space="0" w:color="auto"/>
              <w:right w:val="single" w:sz="4" w:space="0" w:color="auto"/>
            </w:tcBorders>
            <w:hideMark/>
          </w:tcPr>
          <w:p w:rsidR="006375DD" w:rsidRPr="00CD03F3" w:rsidRDefault="006375DD" w:rsidP="0098372F">
            <w:pPr>
              <w:pStyle w:val="TAC"/>
              <w:rPr>
                <w:ins w:id="155" w:author="Rohde &amp; Schwarz" w:date="2022-01-12T15:28:00Z"/>
                <w:lang w:eastAsia="zh-CN"/>
              </w:rPr>
            </w:pPr>
            <w:ins w:id="156" w:author="Rohde &amp; Schwarz" w:date="2022-01-12T15:28:00Z">
              <w:r w:rsidRPr="00CD03F3">
                <w:t>1</w:t>
              </w:r>
            </w:ins>
          </w:p>
        </w:tc>
        <w:tc>
          <w:tcPr>
            <w:tcW w:w="4391" w:type="dxa"/>
            <w:tcBorders>
              <w:top w:val="single" w:sz="4" w:space="0" w:color="auto"/>
              <w:left w:val="single" w:sz="4" w:space="0" w:color="auto"/>
              <w:bottom w:val="single" w:sz="4" w:space="0" w:color="auto"/>
              <w:right w:val="single" w:sz="4" w:space="0" w:color="auto"/>
            </w:tcBorders>
            <w:hideMark/>
          </w:tcPr>
          <w:p w:rsidR="006375DD" w:rsidRPr="00CD03F3" w:rsidRDefault="006375DD" w:rsidP="0098372F">
            <w:pPr>
              <w:pStyle w:val="TAL"/>
              <w:rPr>
                <w:ins w:id="157" w:author="Rohde &amp; Schwarz" w:date="2022-01-12T15:28:00Z"/>
                <w:snapToGrid w:val="0"/>
                <w:lang w:eastAsia="zh-CN"/>
              </w:rPr>
            </w:pPr>
            <w:ins w:id="158" w:author="Rohde &amp; Schwarz" w:date="2022-01-12T15:28:00Z">
              <w:r w:rsidRPr="00CD03F3">
                <w:t xml:space="preserve">UE is made to </w:t>
              </w:r>
            </w:ins>
            <w:ins w:id="159" w:author="Rohde &amp; Schwarz" w:date="2022-01-21T16:37:00Z">
              <w:r w:rsidR="00255491">
                <w:t>initiate an emergency call</w:t>
              </w:r>
            </w:ins>
          </w:p>
        </w:tc>
        <w:tc>
          <w:tcPr>
            <w:tcW w:w="709" w:type="dxa"/>
            <w:tcBorders>
              <w:top w:val="single" w:sz="4" w:space="0" w:color="auto"/>
              <w:left w:val="single" w:sz="4" w:space="0" w:color="auto"/>
              <w:bottom w:val="single" w:sz="4" w:space="0" w:color="auto"/>
              <w:right w:val="single" w:sz="4" w:space="0" w:color="auto"/>
            </w:tcBorders>
            <w:hideMark/>
          </w:tcPr>
          <w:p w:rsidR="006375DD" w:rsidRPr="00CD03F3" w:rsidRDefault="006375DD" w:rsidP="0098372F">
            <w:pPr>
              <w:pStyle w:val="TAC"/>
              <w:rPr>
                <w:ins w:id="160" w:author="Rohde &amp; Schwarz" w:date="2022-01-12T15:28:00Z"/>
                <w:lang w:eastAsia="zh-CN"/>
              </w:rPr>
            </w:pPr>
            <w:ins w:id="161" w:author="Rohde &amp; Schwarz" w:date="2022-01-12T15:28:00Z">
              <w:r w:rsidRPr="00CD03F3">
                <w:t>-</w:t>
              </w:r>
            </w:ins>
          </w:p>
        </w:tc>
        <w:tc>
          <w:tcPr>
            <w:tcW w:w="2408" w:type="dxa"/>
            <w:tcBorders>
              <w:top w:val="single" w:sz="4" w:space="0" w:color="auto"/>
              <w:left w:val="single" w:sz="4" w:space="0" w:color="auto"/>
              <w:bottom w:val="single" w:sz="4" w:space="0" w:color="auto"/>
              <w:right w:val="single" w:sz="4" w:space="0" w:color="auto"/>
            </w:tcBorders>
            <w:hideMark/>
          </w:tcPr>
          <w:p w:rsidR="006375DD" w:rsidRPr="00CD03F3" w:rsidRDefault="006375DD" w:rsidP="0098372F">
            <w:pPr>
              <w:pStyle w:val="TAL"/>
              <w:rPr>
                <w:ins w:id="162" w:author="Rohde &amp; Schwarz" w:date="2022-01-12T15:28:00Z"/>
                <w:lang w:eastAsia="zh-CN"/>
              </w:rPr>
            </w:pPr>
            <w:ins w:id="163" w:author="Rohde &amp; Schwarz" w:date="2022-01-12T15:28:00Z">
              <w:r w:rsidRPr="00CD03F3">
                <w:t>-</w:t>
              </w:r>
            </w:ins>
          </w:p>
        </w:tc>
        <w:tc>
          <w:tcPr>
            <w:tcW w:w="569" w:type="dxa"/>
            <w:tcBorders>
              <w:top w:val="nil"/>
              <w:left w:val="single" w:sz="4" w:space="0" w:color="auto"/>
              <w:bottom w:val="single" w:sz="4" w:space="0" w:color="auto"/>
              <w:right w:val="single" w:sz="4" w:space="0" w:color="auto"/>
            </w:tcBorders>
            <w:hideMark/>
          </w:tcPr>
          <w:p w:rsidR="006375DD" w:rsidRPr="00CD03F3" w:rsidRDefault="006375DD" w:rsidP="0098372F">
            <w:pPr>
              <w:pStyle w:val="TAC"/>
              <w:rPr>
                <w:ins w:id="164" w:author="Rohde &amp; Schwarz" w:date="2022-01-12T15:28:00Z"/>
                <w:lang w:eastAsia="zh-CN"/>
              </w:rPr>
            </w:pPr>
            <w:ins w:id="165" w:author="Rohde &amp; Schwarz" w:date="2022-01-12T15:28:00Z">
              <w:r w:rsidRPr="00CD03F3">
                <w:rPr>
                  <w:lang w:eastAsia="zh-CN"/>
                </w:rPr>
                <w:t>-</w:t>
              </w:r>
            </w:ins>
          </w:p>
        </w:tc>
        <w:tc>
          <w:tcPr>
            <w:tcW w:w="850" w:type="dxa"/>
            <w:tcBorders>
              <w:top w:val="nil"/>
              <w:left w:val="single" w:sz="4" w:space="0" w:color="auto"/>
              <w:bottom w:val="single" w:sz="4" w:space="0" w:color="auto"/>
              <w:right w:val="single" w:sz="4" w:space="0" w:color="auto"/>
            </w:tcBorders>
            <w:hideMark/>
          </w:tcPr>
          <w:p w:rsidR="006375DD" w:rsidRPr="00CD03F3" w:rsidRDefault="006375DD" w:rsidP="0098372F">
            <w:pPr>
              <w:pStyle w:val="TAC"/>
              <w:rPr>
                <w:ins w:id="166" w:author="Rohde &amp; Schwarz" w:date="2022-01-12T15:28:00Z"/>
                <w:lang w:eastAsia="zh-CN"/>
              </w:rPr>
            </w:pPr>
            <w:ins w:id="167" w:author="Rohde &amp; Schwarz" w:date="2022-01-12T15:28:00Z">
              <w:r w:rsidRPr="00CD03F3">
                <w:rPr>
                  <w:lang w:eastAsia="zh-CN"/>
                </w:rPr>
                <w:t>-</w:t>
              </w:r>
            </w:ins>
          </w:p>
        </w:tc>
      </w:tr>
      <w:tr w:rsidR="00FA0853" w:rsidRPr="00CD03F3" w:rsidTr="004F12C4">
        <w:trPr>
          <w:jc w:val="center"/>
          <w:ins w:id="168" w:author="Rohde &amp; Schwarz" w:date="2022-01-25T15:15:00Z"/>
        </w:trPr>
        <w:tc>
          <w:tcPr>
            <w:tcW w:w="703" w:type="dxa"/>
            <w:tcBorders>
              <w:top w:val="nil"/>
              <w:left w:val="single" w:sz="4" w:space="0" w:color="auto"/>
              <w:bottom w:val="single" w:sz="4" w:space="0" w:color="auto"/>
              <w:right w:val="single" w:sz="4" w:space="0" w:color="auto"/>
            </w:tcBorders>
          </w:tcPr>
          <w:p w:rsidR="00FA0853" w:rsidRPr="00CD03F3" w:rsidRDefault="004E23BF" w:rsidP="0098372F">
            <w:pPr>
              <w:pStyle w:val="TAC"/>
              <w:rPr>
                <w:ins w:id="169" w:author="Rohde &amp; Schwarz" w:date="2022-01-25T15:15:00Z"/>
              </w:rPr>
            </w:pPr>
            <w:ins w:id="170" w:author="Rohde &amp; Schwarz" w:date="2022-02-17T09:21:00Z">
              <w:r>
                <w:t>2-16</w:t>
              </w:r>
            </w:ins>
          </w:p>
        </w:tc>
        <w:tc>
          <w:tcPr>
            <w:tcW w:w="4391" w:type="dxa"/>
            <w:tcBorders>
              <w:top w:val="single" w:sz="4" w:space="0" w:color="auto"/>
              <w:left w:val="single" w:sz="4" w:space="0" w:color="auto"/>
              <w:bottom w:val="single" w:sz="4" w:space="0" w:color="auto"/>
              <w:right w:val="single" w:sz="4" w:space="0" w:color="auto"/>
            </w:tcBorders>
          </w:tcPr>
          <w:p w:rsidR="00FA0853" w:rsidRPr="00CD03F3" w:rsidRDefault="00FA0853" w:rsidP="0098372F">
            <w:pPr>
              <w:pStyle w:val="TAL"/>
              <w:rPr>
                <w:ins w:id="171" w:author="Rohde &amp; Schwarz" w:date="2022-01-25T15:15:00Z"/>
              </w:rPr>
            </w:pPr>
            <w:ins w:id="172" w:author="Rohde &amp; Schwarz" w:date="2022-01-25T15:15:00Z">
              <w:r>
                <w:t>Steps 1-</w:t>
              </w:r>
            </w:ins>
            <w:ins w:id="173" w:author="Rohde &amp; Schwarz" w:date="2022-01-25T15:29:00Z">
              <w:r w:rsidR="004F12C4">
                <w:t xml:space="preserve">15 of </w:t>
              </w:r>
              <w:r w:rsidR="004F12C4" w:rsidRPr="00CD03F3">
                <w:t>of generic procedure specified in Table 4.9.1</w:t>
              </w:r>
              <w:r w:rsidR="004F12C4">
                <w:t>2</w:t>
              </w:r>
              <w:r w:rsidR="004F12C4" w:rsidRPr="00CD03F3">
                <w:t>.2.2-1 of TS 38.508-1 [21] are performed</w:t>
              </w:r>
            </w:ins>
          </w:p>
        </w:tc>
        <w:tc>
          <w:tcPr>
            <w:tcW w:w="709" w:type="dxa"/>
            <w:tcBorders>
              <w:top w:val="single" w:sz="4" w:space="0" w:color="auto"/>
              <w:left w:val="single" w:sz="4" w:space="0" w:color="auto"/>
              <w:bottom w:val="single" w:sz="4" w:space="0" w:color="auto"/>
              <w:right w:val="single" w:sz="4" w:space="0" w:color="auto"/>
            </w:tcBorders>
          </w:tcPr>
          <w:p w:rsidR="00FA0853" w:rsidRPr="00CD03F3" w:rsidRDefault="004F12C4" w:rsidP="0098372F">
            <w:pPr>
              <w:pStyle w:val="TAC"/>
              <w:rPr>
                <w:ins w:id="174" w:author="Rohde &amp; Schwarz" w:date="2022-01-25T15:15:00Z"/>
              </w:rPr>
            </w:pPr>
            <w:ins w:id="175" w:author="Rohde &amp; Schwarz" w:date="2022-01-25T15:30:00Z">
              <w:r>
                <w:t>-</w:t>
              </w:r>
            </w:ins>
          </w:p>
        </w:tc>
        <w:tc>
          <w:tcPr>
            <w:tcW w:w="2408" w:type="dxa"/>
            <w:tcBorders>
              <w:top w:val="single" w:sz="4" w:space="0" w:color="auto"/>
              <w:left w:val="single" w:sz="4" w:space="0" w:color="auto"/>
              <w:bottom w:val="single" w:sz="4" w:space="0" w:color="auto"/>
              <w:right w:val="single" w:sz="4" w:space="0" w:color="auto"/>
            </w:tcBorders>
          </w:tcPr>
          <w:p w:rsidR="00FA0853" w:rsidRPr="00CD03F3" w:rsidRDefault="004F12C4" w:rsidP="0098372F">
            <w:pPr>
              <w:pStyle w:val="TAL"/>
              <w:rPr>
                <w:ins w:id="176" w:author="Rohde &amp; Schwarz" w:date="2022-01-25T15:15:00Z"/>
              </w:rPr>
            </w:pPr>
            <w:ins w:id="177" w:author="Rohde &amp; Schwarz" w:date="2022-01-25T15:30:00Z">
              <w:r>
                <w:t>-</w:t>
              </w:r>
            </w:ins>
          </w:p>
        </w:tc>
        <w:tc>
          <w:tcPr>
            <w:tcW w:w="569" w:type="dxa"/>
            <w:tcBorders>
              <w:top w:val="nil"/>
              <w:left w:val="single" w:sz="4" w:space="0" w:color="auto"/>
              <w:bottom w:val="single" w:sz="4" w:space="0" w:color="auto"/>
              <w:right w:val="single" w:sz="4" w:space="0" w:color="auto"/>
            </w:tcBorders>
          </w:tcPr>
          <w:p w:rsidR="00FA0853" w:rsidRPr="00CD03F3" w:rsidRDefault="004F12C4" w:rsidP="0098372F">
            <w:pPr>
              <w:pStyle w:val="TAC"/>
              <w:rPr>
                <w:ins w:id="178" w:author="Rohde &amp; Schwarz" w:date="2022-01-25T15:15:00Z"/>
                <w:lang w:eastAsia="zh-CN"/>
              </w:rPr>
            </w:pPr>
            <w:ins w:id="179" w:author="Rohde &amp; Schwarz" w:date="2022-01-25T15:30:00Z">
              <w:r>
                <w:rPr>
                  <w:lang w:eastAsia="zh-CN"/>
                </w:rPr>
                <w:t>-</w:t>
              </w:r>
            </w:ins>
          </w:p>
        </w:tc>
        <w:tc>
          <w:tcPr>
            <w:tcW w:w="850" w:type="dxa"/>
            <w:tcBorders>
              <w:top w:val="nil"/>
              <w:left w:val="single" w:sz="4" w:space="0" w:color="auto"/>
              <w:bottom w:val="single" w:sz="4" w:space="0" w:color="auto"/>
              <w:right w:val="single" w:sz="4" w:space="0" w:color="auto"/>
            </w:tcBorders>
          </w:tcPr>
          <w:p w:rsidR="00FA0853" w:rsidRPr="00CD03F3" w:rsidRDefault="004F12C4" w:rsidP="0098372F">
            <w:pPr>
              <w:pStyle w:val="TAC"/>
              <w:rPr>
                <w:ins w:id="180" w:author="Rohde &amp; Schwarz" w:date="2022-01-25T15:15:00Z"/>
                <w:lang w:eastAsia="zh-CN"/>
              </w:rPr>
            </w:pPr>
            <w:ins w:id="181" w:author="Rohde &amp; Schwarz" w:date="2022-01-25T15:30:00Z">
              <w:r>
                <w:rPr>
                  <w:lang w:eastAsia="zh-CN"/>
                </w:rPr>
                <w:t>-</w:t>
              </w:r>
            </w:ins>
          </w:p>
        </w:tc>
      </w:tr>
      <w:tr w:rsidR="004E23BF" w:rsidRPr="00CD03F3" w:rsidTr="004F12C4">
        <w:trPr>
          <w:jc w:val="center"/>
          <w:ins w:id="182" w:author="Rohde &amp; Schwarz" w:date="2022-02-17T09:24:00Z"/>
        </w:trPr>
        <w:tc>
          <w:tcPr>
            <w:tcW w:w="703" w:type="dxa"/>
            <w:tcBorders>
              <w:top w:val="nil"/>
              <w:left w:val="single" w:sz="4" w:space="0" w:color="auto"/>
              <w:bottom w:val="single" w:sz="4" w:space="0" w:color="auto"/>
              <w:right w:val="single" w:sz="4" w:space="0" w:color="auto"/>
            </w:tcBorders>
          </w:tcPr>
          <w:p w:rsidR="004E23BF" w:rsidRDefault="004E23BF" w:rsidP="0098372F">
            <w:pPr>
              <w:pStyle w:val="TAC"/>
              <w:rPr>
                <w:ins w:id="183" w:author="Rohde &amp; Schwarz" w:date="2022-02-17T09:24:00Z"/>
              </w:rPr>
            </w:pPr>
            <w:ins w:id="184" w:author="Rohde &amp; Schwarz" w:date="2022-02-17T09:24:00Z">
              <w:r>
                <w:t>-</w:t>
              </w:r>
            </w:ins>
          </w:p>
        </w:tc>
        <w:tc>
          <w:tcPr>
            <w:tcW w:w="4391" w:type="dxa"/>
            <w:tcBorders>
              <w:top w:val="single" w:sz="4" w:space="0" w:color="auto"/>
              <w:left w:val="single" w:sz="4" w:space="0" w:color="auto"/>
              <w:bottom w:val="single" w:sz="4" w:space="0" w:color="auto"/>
              <w:right w:val="single" w:sz="4" w:space="0" w:color="auto"/>
            </w:tcBorders>
          </w:tcPr>
          <w:p w:rsidR="004E23BF" w:rsidRDefault="004E23BF" w:rsidP="0098372F">
            <w:pPr>
              <w:pStyle w:val="TAL"/>
              <w:rPr>
                <w:ins w:id="185" w:author="Rohde &amp; Schwarz" w:date="2022-02-17T09:24:00Z"/>
              </w:rPr>
            </w:pPr>
            <w:ins w:id="186" w:author="Rohde &amp; Schwarz" w:date="2022-02-17T09:24:00Z">
              <w:r w:rsidRPr="004E23BF">
                <w:rPr>
                  <w:highlight w:val="yellow"/>
                  <w:rPrChange w:id="187" w:author="Rohde &amp; Schwarz" w:date="2022-02-17T09:27:00Z">
                    <w:rPr/>
                  </w:rPrChange>
                </w:rPr>
                <w:t>EXCEPTION: In parallel to the events described in steps 1</w:t>
              </w:r>
            </w:ins>
            <w:ins w:id="188" w:author="Rohde &amp; Schwarz" w:date="2022-02-17T09:25:00Z">
              <w:r w:rsidRPr="004E23BF">
                <w:rPr>
                  <w:highlight w:val="yellow"/>
                  <w:rPrChange w:id="189" w:author="Rohde &amp; Schwarz" w:date="2022-02-17T09:27:00Z">
                    <w:rPr/>
                  </w:rPrChange>
                </w:rPr>
                <w:t>7-2</w:t>
              </w:r>
            </w:ins>
            <w:ins w:id="190" w:author="Rohde &amp; Schwarz" w:date="2022-02-17T15:23:00Z">
              <w:r w:rsidR="001E44B6">
                <w:rPr>
                  <w:highlight w:val="yellow"/>
                </w:rPr>
                <w:t>1</w:t>
              </w:r>
            </w:ins>
            <w:ins w:id="191" w:author="Rohde &amp; Schwarz" w:date="2022-02-17T09:24:00Z">
              <w:r w:rsidRPr="004E23BF">
                <w:rPr>
                  <w:highlight w:val="yellow"/>
                  <w:rPrChange w:id="192" w:author="Rohde &amp; Schwarz" w:date="2022-02-17T09:27:00Z">
                    <w:rPr/>
                  </w:rPrChange>
                </w:rPr>
                <w:t xml:space="preserve"> below the events specified in steps </w:t>
              </w:r>
            </w:ins>
            <w:ins w:id="193" w:author="Rohde &amp; Schwarz" w:date="2022-02-17T09:25:00Z">
              <w:r w:rsidRPr="004E23BF">
                <w:rPr>
                  <w:highlight w:val="yellow"/>
                  <w:rPrChange w:id="194" w:author="Rohde &amp; Schwarz" w:date="2022-02-17T09:27:00Z">
                    <w:rPr/>
                  </w:rPrChange>
                </w:rPr>
                <w:t>16-18</w:t>
              </w:r>
            </w:ins>
            <w:ins w:id="195" w:author="Rohde &amp; Schwarz" w:date="2022-02-17T09:24:00Z">
              <w:r w:rsidRPr="004E23BF">
                <w:rPr>
                  <w:highlight w:val="yellow"/>
                  <w:rPrChange w:id="196" w:author="Rohde &amp; Schwarz" w:date="2022-02-17T09:27:00Z">
                    <w:rPr/>
                  </w:rPrChange>
                </w:rPr>
                <w:t xml:space="preserve"> of Table 4.9.12.2.2-</w:t>
              </w:r>
            </w:ins>
            <w:ins w:id="197" w:author="Rohde &amp; Schwarz" w:date="2022-02-17T09:25:00Z">
              <w:r w:rsidRPr="004E23BF">
                <w:rPr>
                  <w:highlight w:val="yellow"/>
                  <w:rPrChange w:id="198" w:author="Rohde &amp; Schwarz" w:date="2022-02-17T09:27:00Z">
                    <w:rPr/>
                  </w:rPrChange>
                </w:rPr>
                <w:t>1 of TS 38.508-1 [</w:t>
              </w:r>
            </w:ins>
            <w:ins w:id="199" w:author="Rohde &amp; Schwarz" w:date="2022-02-17T09:27:00Z">
              <w:r w:rsidRPr="004E23BF">
                <w:rPr>
                  <w:highlight w:val="yellow"/>
                  <w:rPrChange w:id="200" w:author="Rohde &amp; Schwarz" w:date="2022-02-17T09:27:00Z">
                    <w:rPr/>
                  </w:rPrChange>
                </w:rPr>
                <w:t>21</w:t>
              </w:r>
            </w:ins>
            <w:ins w:id="201" w:author="Rohde &amp; Schwarz" w:date="2022-02-17T09:25:00Z">
              <w:r w:rsidRPr="004E23BF">
                <w:rPr>
                  <w:highlight w:val="yellow"/>
                  <w:rPrChange w:id="202" w:author="Rohde &amp; Schwarz" w:date="2022-02-17T09:27:00Z">
                    <w:rPr/>
                  </w:rPrChange>
                </w:rPr>
                <w:t>]</w:t>
              </w:r>
            </w:ins>
            <w:ins w:id="203" w:author="Rohde &amp; Schwarz" w:date="2022-02-17T09:24:00Z">
              <w:r w:rsidRPr="004E23BF">
                <w:rPr>
                  <w:highlight w:val="yellow"/>
                  <w:rPrChange w:id="204" w:author="Rohde &amp; Schwarz" w:date="2022-02-17T09:27:00Z">
                    <w:rPr/>
                  </w:rPrChange>
                </w:rPr>
                <w:t xml:space="preserve"> take place.</w:t>
              </w:r>
            </w:ins>
          </w:p>
        </w:tc>
        <w:tc>
          <w:tcPr>
            <w:tcW w:w="709" w:type="dxa"/>
            <w:tcBorders>
              <w:top w:val="single" w:sz="4" w:space="0" w:color="auto"/>
              <w:left w:val="single" w:sz="4" w:space="0" w:color="auto"/>
              <w:bottom w:val="single" w:sz="4" w:space="0" w:color="auto"/>
              <w:right w:val="single" w:sz="4" w:space="0" w:color="auto"/>
            </w:tcBorders>
          </w:tcPr>
          <w:p w:rsidR="004E23BF" w:rsidRDefault="00F058C5" w:rsidP="0098372F">
            <w:pPr>
              <w:pStyle w:val="TAC"/>
              <w:rPr>
                <w:ins w:id="205" w:author="Rohde &amp; Schwarz" w:date="2022-02-17T09:24:00Z"/>
              </w:rPr>
            </w:pPr>
            <w:ins w:id="206" w:author="Rohde &amp; Schwarz" w:date="2022-02-17T09:27:00Z">
              <w:r>
                <w:t>-</w:t>
              </w:r>
            </w:ins>
          </w:p>
        </w:tc>
        <w:tc>
          <w:tcPr>
            <w:tcW w:w="2408" w:type="dxa"/>
            <w:tcBorders>
              <w:top w:val="single" w:sz="4" w:space="0" w:color="auto"/>
              <w:left w:val="single" w:sz="4" w:space="0" w:color="auto"/>
              <w:bottom w:val="single" w:sz="4" w:space="0" w:color="auto"/>
              <w:right w:val="single" w:sz="4" w:space="0" w:color="auto"/>
            </w:tcBorders>
          </w:tcPr>
          <w:p w:rsidR="004E23BF" w:rsidRDefault="00F058C5" w:rsidP="0098372F">
            <w:pPr>
              <w:pStyle w:val="TAL"/>
              <w:rPr>
                <w:ins w:id="207" w:author="Rohde &amp; Schwarz" w:date="2022-02-17T09:24:00Z"/>
              </w:rPr>
            </w:pPr>
            <w:ins w:id="208" w:author="Rohde &amp; Schwarz" w:date="2022-02-17T09:27:00Z">
              <w:r>
                <w:t>-</w:t>
              </w:r>
            </w:ins>
          </w:p>
        </w:tc>
        <w:tc>
          <w:tcPr>
            <w:tcW w:w="569" w:type="dxa"/>
            <w:tcBorders>
              <w:top w:val="nil"/>
              <w:left w:val="single" w:sz="4" w:space="0" w:color="auto"/>
              <w:bottom w:val="single" w:sz="4" w:space="0" w:color="auto"/>
              <w:right w:val="single" w:sz="4" w:space="0" w:color="auto"/>
            </w:tcBorders>
          </w:tcPr>
          <w:p w:rsidR="004E23BF" w:rsidRDefault="00F058C5" w:rsidP="0098372F">
            <w:pPr>
              <w:pStyle w:val="TAC"/>
              <w:rPr>
                <w:ins w:id="209" w:author="Rohde &amp; Schwarz" w:date="2022-02-17T09:24:00Z"/>
                <w:lang w:eastAsia="zh-CN"/>
              </w:rPr>
            </w:pPr>
            <w:ins w:id="210" w:author="Rohde &amp; Schwarz" w:date="2022-02-17T09:27:00Z">
              <w:r>
                <w:rPr>
                  <w:lang w:eastAsia="zh-CN"/>
                </w:rPr>
                <w:t>-</w:t>
              </w:r>
            </w:ins>
          </w:p>
        </w:tc>
        <w:tc>
          <w:tcPr>
            <w:tcW w:w="850" w:type="dxa"/>
            <w:tcBorders>
              <w:top w:val="nil"/>
              <w:left w:val="single" w:sz="4" w:space="0" w:color="auto"/>
              <w:bottom w:val="single" w:sz="4" w:space="0" w:color="auto"/>
              <w:right w:val="single" w:sz="4" w:space="0" w:color="auto"/>
            </w:tcBorders>
          </w:tcPr>
          <w:p w:rsidR="004E23BF" w:rsidRDefault="00F058C5" w:rsidP="0098372F">
            <w:pPr>
              <w:pStyle w:val="TAC"/>
              <w:rPr>
                <w:ins w:id="211" w:author="Rohde &amp; Schwarz" w:date="2022-02-17T09:24:00Z"/>
                <w:lang w:eastAsia="zh-CN"/>
              </w:rPr>
            </w:pPr>
            <w:ins w:id="212" w:author="Rohde &amp; Schwarz" w:date="2022-02-17T09:27:00Z">
              <w:r>
                <w:rPr>
                  <w:lang w:eastAsia="zh-CN"/>
                </w:rPr>
                <w:t>-</w:t>
              </w:r>
            </w:ins>
          </w:p>
        </w:tc>
      </w:tr>
      <w:tr w:rsidR="006375DD" w:rsidRPr="00CD03F3" w:rsidTr="004F12C4">
        <w:trPr>
          <w:jc w:val="center"/>
          <w:ins w:id="213" w:author="Rohde &amp; Schwarz" w:date="2022-01-12T15:28:00Z"/>
        </w:trPr>
        <w:tc>
          <w:tcPr>
            <w:tcW w:w="703" w:type="dxa"/>
            <w:tcBorders>
              <w:top w:val="nil"/>
              <w:left w:val="single" w:sz="4" w:space="0" w:color="auto"/>
              <w:bottom w:val="single" w:sz="4" w:space="0" w:color="auto"/>
              <w:right w:val="single" w:sz="4" w:space="0" w:color="auto"/>
            </w:tcBorders>
            <w:hideMark/>
          </w:tcPr>
          <w:p w:rsidR="006375DD" w:rsidRPr="00F058C5" w:rsidRDefault="004E23BF" w:rsidP="0098372F">
            <w:pPr>
              <w:pStyle w:val="TAC"/>
              <w:rPr>
                <w:ins w:id="214" w:author="Rohde &amp; Schwarz" w:date="2022-01-12T15:28:00Z"/>
                <w:snapToGrid w:val="0"/>
                <w:highlight w:val="yellow"/>
                <w:lang w:eastAsia="zh-CN"/>
                <w:rPrChange w:id="215" w:author="Rohde &amp; Schwarz" w:date="2022-02-17T09:27:00Z">
                  <w:rPr>
                    <w:ins w:id="216" w:author="Rohde &amp; Schwarz" w:date="2022-01-12T15:28:00Z"/>
                    <w:snapToGrid w:val="0"/>
                    <w:lang w:eastAsia="zh-CN"/>
                  </w:rPr>
                </w:rPrChange>
              </w:rPr>
            </w:pPr>
            <w:ins w:id="217" w:author="Rohde &amp; Schwarz" w:date="2022-02-17T09:21:00Z">
              <w:r w:rsidRPr="00F058C5">
                <w:rPr>
                  <w:highlight w:val="yellow"/>
                  <w:rPrChange w:id="218" w:author="Rohde &amp; Schwarz" w:date="2022-02-17T09:27:00Z">
                    <w:rPr/>
                  </w:rPrChange>
                </w:rPr>
                <w:t>17</w:t>
              </w:r>
            </w:ins>
          </w:p>
        </w:tc>
        <w:tc>
          <w:tcPr>
            <w:tcW w:w="4391" w:type="dxa"/>
            <w:tcBorders>
              <w:top w:val="single" w:sz="4" w:space="0" w:color="auto"/>
              <w:left w:val="single" w:sz="4" w:space="0" w:color="auto"/>
              <w:bottom w:val="single" w:sz="4" w:space="0" w:color="auto"/>
              <w:right w:val="single" w:sz="4" w:space="0" w:color="auto"/>
            </w:tcBorders>
            <w:hideMark/>
          </w:tcPr>
          <w:p w:rsidR="006375DD" w:rsidRPr="00CD03F3" w:rsidRDefault="006375DD" w:rsidP="0098372F">
            <w:pPr>
              <w:pStyle w:val="TAL"/>
              <w:rPr>
                <w:ins w:id="219" w:author="Rohde &amp; Schwarz" w:date="2022-01-12T15:28:00Z"/>
                <w:snapToGrid w:val="0"/>
              </w:rPr>
            </w:pPr>
            <w:ins w:id="220" w:author="Rohde &amp; Schwarz" w:date="2022-01-12T15:28:00Z">
              <w:r>
                <w:t>UE</w:t>
              </w:r>
            </w:ins>
            <w:ins w:id="221" w:author="Rohde &amp; Schwarz" w:date="2022-01-21T16:39:00Z">
              <w:r w:rsidR="00FD1E79">
                <w:t xml:space="preserve"> sends INVITE for an emergency call</w:t>
              </w:r>
            </w:ins>
            <w:ins w:id="222" w:author="Rohde &amp; Schwarz" w:date="2022-01-24T16:13:00Z">
              <w:r w:rsidR="00237342">
                <w:br/>
                <w:t>(Step 1 of A.6)</w:t>
              </w:r>
            </w:ins>
            <w:ins w:id="223" w:author="Rohde &amp; Schwarz" w:date="2022-01-21T16:39:00Z">
              <w:r w:rsidR="00FD1E79">
                <w:t xml:space="preserve"> </w:t>
              </w:r>
            </w:ins>
          </w:p>
        </w:tc>
        <w:tc>
          <w:tcPr>
            <w:tcW w:w="709" w:type="dxa"/>
            <w:tcBorders>
              <w:top w:val="single" w:sz="4" w:space="0" w:color="auto"/>
              <w:left w:val="single" w:sz="4" w:space="0" w:color="auto"/>
              <w:bottom w:val="single" w:sz="4" w:space="0" w:color="auto"/>
              <w:right w:val="single" w:sz="4" w:space="0" w:color="auto"/>
            </w:tcBorders>
            <w:hideMark/>
          </w:tcPr>
          <w:p w:rsidR="006375DD" w:rsidRPr="00CD03F3" w:rsidRDefault="006375DD" w:rsidP="0098372F">
            <w:pPr>
              <w:pStyle w:val="TAC"/>
              <w:rPr>
                <w:ins w:id="224" w:author="Rohde &amp; Schwarz" w:date="2022-01-12T15:28:00Z"/>
                <w:lang w:eastAsia="zh-CN"/>
              </w:rPr>
            </w:pPr>
            <w:ins w:id="225" w:author="Rohde &amp; Schwarz" w:date="2022-01-12T15:28:00Z">
              <w:r w:rsidRPr="00CD03F3">
                <w:t>-</w:t>
              </w:r>
              <w:r>
                <w:t>-&gt;</w:t>
              </w:r>
            </w:ins>
          </w:p>
        </w:tc>
        <w:tc>
          <w:tcPr>
            <w:tcW w:w="2408" w:type="dxa"/>
            <w:tcBorders>
              <w:top w:val="single" w:sz="4" w:space="0" w:color="auto"/>
              <w:left w:val="single" w:sz="4" w:space="0" w:color="auto"/>
              <w:bottom w:val="single" w:sz="4" w:space="0" w:color="auto"/>
              <w:right w:val="single" w:sz="4" w:space="0" w:color="auto"/>
            </w:tcBorders>
            <w:hideMark/>
          </w:tcPr>
          <w:p w:rsidR="006375DD" w:rsidRPr="00CD03F3" w:rsidRDefault="00FD1E79" w:rsidP="0098372F">
            <w:pPr>
              <w:pStyle w:val="TAL"/>
              <w:rPr>
                <w:ins w:id="226" w:author="Rohde &amp; Schwarz" w:date="2022-01-12T15:28:00Z"/>
                <w:lang w:eastAsia="zh-CN"/>
              </w:rPr>
            </w:pPr>
            <w:ins w:id="227" w:author="Rohde &amp; Schwarz" w:date="2022-01-21T16:40:00Z">
              <w:r>
                <w:t>INVITE</w:t>
              </w:r>
            </w:ins>
          </w:p>
        </w:tc>
        <w:tc>
          <w:tcPr>
            <w:tcW w:w="569" w:type="dxa"/>
            <w:tcBorders>
              <w:top w:val="nil"/>
              <w:left w:val="single" w:sz="4" w:space="0" w:color="auto"/>
              <w:bottom w:val="single" w:sz="4" w:space="0" w:color="auto"/>
              <w:right w:val="single" w:sz="4" w:space="0" w:color="auto"/>
            </w:tcBorders>
            <w:hideMark/>
          </w:tcPr>
          <w:p w:rsidR="006375DD" w:rsidRPr="00CD03F3" w:rsidRDefault="006E3C4E" w:rsidP="0098372F">
            <w:pPr>
              <w:pStyle w:val="TAC"/>
              <w:rPr>
                <w:ins w:id="228" w:author="Rohde &amp; Schwarz" w:date="2022-01-12T15:28:00Z"/>
                <w:lang w:eastAsia="zh-CN"/>
              </w:rPr>
            </w:pPr>
            <w:ins w:id="229" w:author="Rohde &amp; Schwarz" w:date="2022-01-25T14:04:00Z">
              <w:r>
                <w:rPr>
                  <w:lang w:eastAsia="zh-CN"/>
                </w:rPr>
                <w:t>1</w:t>
              </w:r>
            </w:ins>
          </w:p>
        </w:tc>
        <w:tc>
          <w:tcPr>
            <w:tcW w:w="850" w:type="dxa"/>
            <w:tcBorders>
              <w:top w:val="nil"/>
              <w:left w:val="single" w:sz="4" w:space="0" w:color="auto"/>
              <w:bottom w:val="single" w:sz="4" w:space="0" w:color="auto"/>
              <w:right w:val="single" w:sz="4" w:space="0" w:color="auto"/>
            </w:tcBorders>
            <w:hideMark/>
          </w:tcPr>
          <w:p w:rsidR="006375DD" w:rsidRPr="00CD03F3" w:rsidRDefault="006E3C4E" w:rsidP="0098372F">
            <w:pPr>
              <w:pStyle w:val="TAC"/>
              <w:rPr>
                <w:ins w:id="230" w:author="Rohde &amp; Schwarz" w:date="2022-01-12T15:28:00Z"/>
                <w:lang w:eastAsia="zh-CN"/>
              </w:rPr>
            </w:pPr>
            <w:ins w:id="231" w:author="Rohde &amp; Schwarz" w:date="2022-01-25T14:04:00Z">
              <w:r>
                <w:rPr>
                  <w:lang w:eastAsia="zh-CN"/>
                </w:rPr>
                <w:t>P</w:t>
              </w:r>
            </w:ins>
          </w:p>
        </w:tc>
      </w:tr>
      <w:tr w:rsidR="006E3C4E" w:rsidRPr="00CD03F3" w:rsidTr="004F12C4">
        <w:trPr>
          <w:jc w:val="center"/>
          <w:ins w:id="232" w:author="Rohde &amp; Schwarz" w:date="2022-01-21T16:40:00Z"/>
        </w:trPr>
        <w:tc>
          <w:tcPr>
            <w:tcW w:w="703" w:type="dxa"/>
            <w:tcBorders>
              <w:top w:val="nil"/>
              <w:left w:val="single" w:sz="4" w:space="0" w:color="auto"/>
              <w:bottom w:val="single" w:sz="4" w:space="0" w:color="auto"/>
              <w:right w:val="single" w:sz="4" w:space="0" w:color="auto"/>
            </w:tcBorders>
          </w:tcPr>
          <w:p w:rsidR="006E3C4E" w:rsidRPr="00F058C5" w:rsidRDefault="004E23BF" w:rsidP="006E3C4E">
            <w:pPr>
              <w:pStyle w:val="TAC"/>
              <w:rPr>
                <w:ins w:id="233" w:author="Rohde &amp; Schwarz" w:date="2022-01-21T16:40:00Z"/>
                <w:highlight w:val="yellow"/>
                <w:rPrChange w:id="234" w:author="Rohde &amp; Schwarz" w:date="2022-02-17T09:27:00Z">
                  <w:rPr>
                    <w:ins w:id="235" w:author="Rohde &amp; Schwarz" w:date="2022-01-21T16:40:00Z"/>
                  </w:rPr>
                </w:rPrChange>
              </w:rPr>
            </w:pPr>
            <w:ins w:id="236" w:author="Rohde &amp; Schwarz" w:date="2022-02-17T09:21:00Z">
              <w:r w:rsidRPr="00F058C5">
                <w:rPr>
                  <w:highlight w:val="yellow"/>
                  <w:rPrChange w:id="237" w:author="Rohde &amp; Schwarz" w:date="2022-02-17T09:27:00Z">
                    <w:rPr/>
                  </w:rPrChange>
                </w:rPr>
                <w:t>18</w:t>
              </w:r>
            </w:ins>
          </w:p>
        </w:tc>
        <w:tc>
          <w:tcPr>
            <w:tcW w:w="4391" w:type="dxa"/>
            <w:tcBorders>
              <w:top w:val="single" w:sz="4" w:space="0" w:color="auto"/>
              <w:left w:val="single" w:sz="4" w:space="0" w:color="auto"/>
              <w:bottom w:val="single" w:sz="4" w:space="0" w:color="auto"/>
              <w:right w:val="single" w:sz="4" w:space="0" w:color="auto"/>
            </w:tcBorders>
          </w:tcPr>
          <w:p w:rsidR="006E3C4E" w:rsidRDefault="006E3C4E" w:rsidP="006E3C4E">
            <w:pPr>
              <w:pStyle w:val="TAL"/>
              <w:rPr>
                <w:ins w:id="238" w:author="Rohde &amp; Schwarz" w:date="2022-01-21T16:40:00Z"/>
              </w:rPr>
            </w:pPr>
            <w:ins w:id="239" w:author="Rohde &amp; Schwarz" w:date="2022-01-24T16:13:00Z">
              <w:r>
                <w:t>SS sends</w:t>
              </w:r>
            </w:ins>
            <w:ins w:id="240" w:author="Rohde &amp; Schwarz" w:date="2022-01-24T16:14:00Z">
              <w:r>
                <w:t xml:space="preserve"> 100 Trying response</w:t>
              </w:r>
              <w:r>
                <w:br/>
                <w:t>(Step 2 of A.6)</w:t>
              </w:r>
            </w:ins>
          </w:p>
        </w:tc>
        <w:tc>
          <w:tcPr>
            <w:tcW w:w="709" w:type="dxa"/>
            <w:tcBorders>
              <w:top w:val="single" w:sz="4" w:space="0" w:color="auto"/>
              <w:left w:val="single" w:sz="4" w:space="0" w:color="auto"/>
              <w:bottom w:val="single" w:sz="4" w:space="0" w:color="auto"/>
              <w:right w:val="single" w:sz="4" w:space="0" w:color="auto"/>
            </w:tcBorders>
          </w:tcPr>
          <w:p w:rsidR="006E3C4E" w:rsidRPr="00CD03F3" w:rsidRDefault="006E3C4E" w:rsidP="006E3C4E">
            <w:pPr>
              <w:pStyle w:val="TAC"/>
              <w:rPr>
                <w:ins w:id="241" w:author="Rohde &amp; Schwarz" w:date="2022-01-21T16:40:00Z"/>
              </w:rPr>
            </w:pPr>
            <w:ins w:id="242" w:author="Rohde &amp; Schwarz" w:date="2022-01-24T16:16:00Z">
              <w:r w:rsidRPr="00CD03F3">
                <w:rPr>
                  <w:lang w:eastAsia="zh-CN"/>
                </w:rPr>
                <w:t>&lt;--</w:t>
              </w:r>
            </w:ins>
          </w:p>
        </w:tc>
        <w:tc>
          <w:tcPr>
            <w:tcW w:w="2408" w:type="dxa"/>
            <w:tcBorders>
              <w:top w:val="single" w:sz="4" w:space="0" w:color="auto"/>
              <w:left w:val="single" w:sz="4" w:space="0" w:color="auto"/>
              <w:bottom w:val="single" w:sz="4" w:space="0" w:color="auto"/>
              <w:right w:val="single" w:sz="4" w:space="0" w:color="auto"/>
            </w:tcBorders>
          </w:tcPr>
          <w:p w:rsidR="006E3C4E" w:rsidRDefault="006E3C4E" w:rsidP="006E3C4E">
            <w:pPr>
              <w:pStyle w:val="TAL"/>
              <w:rPr>
                <w:ins w:id="243" w:author="Rohde &amp; Schwarz" w:date="2022-01-21T16:40:00Z"/>
              </w:rPr>
            </w:pPr>
            <w:ins w:id="244" w:author="Rohde &amp; Schwarz" w:date="2022-01-24T16:19:00Z">
              <w:r>
                <w:t>100 Trying</w:t>
              </w:r>
            </w:ins>
          </w:p>
        </w:tc>
        <w:tc>
          <w:tcPr>
            <w:tcW w:w="569" w:type="dxa"/>
            <w:tcBorders>
              <w:top w:val="nil"/>
              <w:left w:val="single" w:sz="4" w:space="0" w:color="auto"/>
              <w:bottom w:val="single" w:sz="4" w:space="0" w:color="auto"/>
              <w:right w:val="single" w:sz="4" w:space="0" w:color="auto"/>
            </w:tcBorders>
          </w:tcPr>
          <w:p w:rsidR="006E3C4E" w:rsidRPr="00CD03F3" w:rsidRDefault="006E3C4E" w:rsidP="006E3C4E">
            <w:pPr>
              <w:pStyle w:val="TAC"/>
              <w:rPr>
                <w:ins w:id="245" w:author="Rohde &amp; Schwarz" w:date="2022-01-21T16:40:00Z"/>
                <w:lang w:eastAsia="zh-CN"/>
              </w:rPr>
            </w:pPr>
            <w:ins w:id="246" w:author="Rohde &amp; Schwarz" w:date="2022-01-25T14:05:00Z">
              <w:r w:rsidRPr="002E31E3">
                <w:rPr>
                  <w:lang w:eastAsia="zh-CN"/>
                </w:rPr>
                <w:t>-</w:t>
              </w:r>
            </w:ins>
          </w:p>
        </w:tc>
        <w:tc>
          <w:tcPr>
            <w:tcW w:w="850" w:type="dxa"/>
            <w:tcBorders>
              <w:top w:val="nil"/>
              <w:left w:val="single" w:sz="4" w:space="0" w:color="auto"/>
              <w:bottom w:val="single" w:sz="4" w:space="0" w:color="auto"/>
              <w:right w:val="single" w:sz="4" w:space="0" w:color="auto"/>
            </w:tcBorders>
          </w:tcPr>
          <w:p w:rsidR="006E3C4E" w:rsidRPr="00CD03F3" w:rsidRDefault="006E3C4E" w:rsidP="006E3C4E">
            <w:pPr>
              <w:pStyle w:val="TAC"/>
              <w:rPr>
                <w:ins w:id="247" w:author="Rohde &amp; Schwarz" w:date="2022-01-21T16:40:00Z"/>
                <w:lang w:eastAsia="zh-CN"/>
              </w:rPr>
            </w:pPr>
            <w:ins w:id="248" w:author="Rohde &amp; Schwarz" w:date="2022-01-25T14:05:00Z">
              <w:r w:rsidRPr="002E31E3">
                <w:rPr>
                  <w:lang w:eastAsia="zh-CN"/>
                </w:rPr>
                <w:t>-</w:t>
              </w:r>
            </w:ins>
          </w:p>
        </w:tc>
      </w:tr>
      <w:tr w:rsidR="006E3C4E" w:rsidRPr="00CD03F3" w:rsidTr="004F12C4">
        <w:trPr>
          <w:jc w:val="center"/>
          <w:ins w:id="249" w:author="Rohde &amp; Schwarz" w:date="2022-01-21T16:40:00Z"/>
        </w:trPr>
        <w:tc>
          <w:tcPr>
            <w:tcW w:w="703" w:type="dxa"/>
            <w:tcBorders>
              <w:top w:val="nil"/>
              <w:left w:val="single" w:sz="4" w:space="0" w:color="auto"/>
              <w:bottom w:val="single" w:sz="4" w:space="0" w:color="auto"/>
              <w:right w:val="single" w:sz="4" w:space="0" w:color="auto"/>
            </w:tcBorders>
          </w:tcPr>
          <w:p w:rsidR="006E3C4E" w:rsidRPr="00F058C5" w:rsidRDefault="004E23BF" w:rsidP="006E3C4E">
            <w:pPr>
              <w:pStyle w:val="TAC"/>
              <w:rPr>
                <w:ins w:id="250" w:author="Rohde &amp; Schwarz" w:date="2022-01-21T16:40:00Z"/>
                <w:highlight w:val="yellow"/>
                <w:rPrChange w:id="251" w:author="Rohde &amp; Schwarz" w:date="2022-02-17T09:27:00Z">
                  <w:rPr>
                    <w:ins w:id="252" w:author="Rohde &amp; Schwarz" w:date="2022-01-21T16:40:00Z"/>
                  </w:rPr>
                </w:rPrChange>
              </w:rPr>
            </w:pPr>
            <w:ins w:id="253" w:author="Rohde &amp; Schwarz" w:date="2022-02-17T09:21:00Z">
              <w:r w:rsidRPr="00F058C5">
                <w:rPr>
                  <w:highlight w:val="yellow"/>
                  <w:rPrChange w:id="254" w:author="Rohde &amp; Schwarz" w:date="2022-02-17T09:27:00Z">
                    <w:rPr/>
                  </w:rPrChange>
                </w:rPr>
                <w:t>19</w:t>
              </w:r>
            </w:ins>
          </w:p>
        </w:tc>
        <w:tc>
          <w:tcPr>
            <w:tcW w:w="4391" w:type="dxa"/>
            <w:tcBorders>
              <w:top w:val="single" w:sz="4" w:space="0" w:color="auto"/>
              <w:left w:val="single" w:sz="4" w:space="0" w:color="auto"/>
              <w:bottom w:val="single" w:sz="4" w:space="0" w:color="auto"/>
              <w:right w:val="single" w:sz="4" w:space="0" w:color="auto"/>
            </w:tcBorders>
          </w:tcPr>
          <w:p w:rsidR="006E3C4E" w:rsidRDefault="006E3C4E" w:rsidP="006E3C4E">
            <w:pPr>
              <w:pStyle w:val="TAL"/>
              <w:rPr>
                <w:ins w:id="255" w:author="Rohde &amp; Schwarz" w:date="2022-01-21T16:40:00Z"/>
              </w:rPr>
            </w:pPr>
            <w:ins w:id="256" w:author="Rohde &amp; Schwarz" w:date="2022-01-24T16:14:00Z">
              <w:r>
                <w:t>SS sends 180 Ringing response</w:t>
              </w:r>
              <w:r>
                <w:br/>
                <w:t>(Step 3 of A.6)</w:t>
              </w:r>
            </w:ins>
          </w:p>
        </w:tc>
        <w:tc>
          <w:tcPr>
            <w:tcW w:w="709" w:type="dxa"/>
            <w:tcBorders>
              <w:top w:val="single" w:sz="4" w:space="0" w:color="auto"/>
              <w:left w:val="single" w:sz="4" w:space="0" w:color="auto"/>
              <w:bottom w:val="single" w:sz="4" w:space="0" w:color="auto"/>
              <w:right w:val="single" w:sz="4" w:space="0" w:color="auto"/>
            </w:tcBorders>
          </w:tcPr>
          <w:p w:rsidR="006E3C4E" w:rsidRPr="00CD03F3" w:rsidRDefault="006E3C4E" w:rsidP="006E3C4E">
            <w:pPr>
              <w:pStyle w:val="TAC"/>
              <w:rPr>
                <w:ins w:id="257" w:author="Rohde &amp; Schwarz" w:date="2022-01-21T16:40:00Z"/>
              </w:rPr>
            </w:pPr>
            <w:ins w:id="258" w:author="Rohde &amp; Schwarz" w:date="2022-01-24T16:16:00Z">
              <w:r w:rsidRPr="00CD03F3">
                <w:rPr>
                  <w:lang w:eastAsia="zh-CN"/>
                </w:rPr>
                <w:t>&lt;--</w:t>
              </w:r>
            </w:ins>
          </w:p>
        </w:tc>
        <w:tc>
          <w:tcPr>
            <w:tcW w:w="2408" w:type="dxa"/>
            <w:tcBorders>
              <w:top w:val="single" w:sz="4" w:space="0" w:color="auto"/>
              <w:left w:val="single" w:sz="4" w:space="0" w:color="auto"/>
              <w:bottom w:val="single" w:sz="4" w:space="0" w:color="auto"/>
              <w:right w:val="single" w:sz="4" w:space="0" w:color="auto"/>
            </w:tcBorders>
          </w:tcPr>
          <w:p w:rsidR="006E3C4E" w:rsidRDefault="006E3C4E" w:rsidP="006E3C4E">
            <w:pPr>
              <w:pStyle w:val="TAL"/>
              <w:rPr>
                <w:ins w:id="259" w:author="Rohde &amp; Schwarz" w:date="2022-01-21T16:40:00Z"/>
              </w:rPr>
            </w:pPr>
            <w:ins w:id="260" w:author="Rohde &amp; Schwarz" w:date="2022-01-24T16:19:00Z">
              <w:r>
                <w:t>180 Ringing</w:t>
              </w:r>
            </w:ins>
          </w:p>
        </w:tc>
        <w:tc>
          <w:tcPr>
            <w:tcW w:w="569" w:type="dxa"/>
            <w:tcBorders>
              <w:top w:val="nil"/>
              <w:left w:val="single" w:sz="4" w:space="0" w:color="auto"/>
              <w:bottom w:val="single" w:sz="4" w:space="0" w:color="auto"/>
              <w:right w:val="single" w:sz="4" w:space="0" w:color="auto"/>
            </w:tcBorders>
          </w:tcPr>
          <w:p w:rsidR="006E3C4E" w:rsidRPr="00CD03F3" w:rsidRDefault="006E3C4E" w:rsidP="006E3C4E">
            <w:pPr>
              <w:pStyle w:val="TAC"/>
              <w:rPr>
                <w:ins w:id="261" w:author="Rohde &amp; Schwarz" w:date="2022-01-21T16:40:00Z"/>
                <w:lang w:eastAsia="zh-CN"/>
              </w:rPr>
            </w:pPr>
            <w:ins w:id="262" w:author="Rohde &amp; Schwarz" w:date="2022-01-25T14:05:00Z">
              <w:r w:rsidRPr="002E31E3">
                <w:rPr>
                  <w:lang w:eastAsia="zh-CN"/>
                </w:rPr>
                <w:t>-</w:t>
              </w:r>
            </w:ins>
          </w:p>
        </w:tc>
        <w:tc>
          <w:tcPr>
            <w:tcW w:w="850" w:type="dxa"/>
            <w:tcBorders>
              <w:top w:val="nil"/>
              <w:left w:val="single" w:sz="4" w:space="0" w:color="auto"/>
              <w:bottom w:val="single" w:sz="4" w:space="0" w:color="auto"/>
              <w:right w:val="single" w:sz="4" w:space="0" w:color="auto"/>
            </w:tcBorders>
          </w:tcPr>
          <w:p w:rsidR="006E3C4E" w:rsidRPr="00CD03F3" w:rsidRDefault="006E3C4E" w:rsidP="006E3C4E">
            <w:pPr>
              <w:pStyle w:val="TAC"/>
              <w:rPr>
                <w:ins w:id="263" w:author="Rohde &amp; Schwarz" w:date="2022-01-21T16:40:00Z"/>
                <w:lang w:eastAsia="zh-CN"/>
              </w:rPr>
            </w:pPr>
            <w:ins w:id="264" w:author="Rohde &amp; Schwarz" w:date="2022-01-25T14:05:00Z">
              <w:r w:rsidRPr="002E31E3">
                <w:rPr>
                  <w:lang w:eastAsia="zh-CN"/>
                </w:rPr>
                <w:t>-</w:t>
              </w:r>
            </w:ins>
          </w:p>
        </w:tc>
      </w:tr>
      <w:tr w:rsidR="006E3C4E" w:rsidRPr="00CD03F3" w:rsidTr="004F12C4">
        <w:trPr>
          <w:jc w:val="center"/>
          <w:ins w:id="265" w:author="Rohde &amp; Schwarz" w:date="2022-01-21T16:40:00Z"/>
        </w:trPr>
        <w:tc>
          <w:tcPr>
            <w:tcW w:w="703" w:type="dxa"/>
            <w:tcBorders>
              <w:top w:val="nil"/>
              <w:left w:val="single" w:sz="4" w:space="0" w:color="auto"/>
              <w:bottom w:val="single" w:sz="4" w:space="0" w:color="auto"/>
              <w:right w:val="single" w:sz="4" w:space="0" w:color="auto"/>
            </w:tcBorders>
          </w:tcPr>
          <w:p w:rsidR="006E3C4E" w:rsidRPr="00F058C5" w:rsidRDefault="004E23BF" w:rsidP="006E3C4E">
            <w:pPr>
              <w:pStyle w:val="TAC"/>
              <w:rPr>
                <w:ins w:id="266" w:author="Rohde &amp; Schwarz" w:date="2022-01-21T16:40:00Z"/>
                <w:highlight w:val="yellow"/>
                <w:rPrChange w:id="267" w:author="Rohde &amp; Schwarz" w:date="2022-02-17T09:27:00Z">
                  <w:rPr>
                    <w:ins w:id="268" w:author="Rohde &amp; Schwarz" w:date="2022-01-21T16:40:00Z"/>
                  </w:rPr>
                </w:rPrChange>
              </w:rPr>
            </w:pPr>
            <w:ins w:id="269" w:author="Rohde &amp; Schwarz" w:date="2022-02-17T09:21:00Z">
              <w:r w:rsidRPr="00F058C5">
                <w:rPr>
                  <w:highlight w:val="yellow"/>
                  <w:rPrChange w:id="270" w:author="Rohde &amp; Schwarz" w:date="2022-02-17T09:27:00Z">
                    <w:rPr/>
                  </w:rPrChange>
                </w:rPr>
                <w:t>2</w:t>
              </w:r>
            </w:ins>
            <w:ins w:id="271" w:author="Rohde &amp; Schwarz" w:date="2022-02-17T14:22:00Z">
              <w:r w:rsidR="002023D8">
                <w:rPr>
                  <w:highlight w:val="yellow"/>
                </w:rPr>
                <w:t>0</w:t>
              </w:r>
            </w:ins>
          </w:p>
        </w:tc>
        <w:tc>
          <w:tcPr>
            <w:tcW w:w="4391" w:type="dxa"/>
            <w:tcBorders>
              <w:top w:val="single" w:sz="4" w:space="0" w:color="auto"/>
              <w:left w:val="single" w:sz="4" w:space="0" w:color="auto"/>
              <w:bottom w:val="single" w:sz="4" w:space="0" w:color="auto"/>
              <w:right w:val="single" w:sz="4" w:space="0" w:color="auto"/>
            </w:tcBorders>
          </w:tcPr>
          <w:p w:rsidR="006E3C4E" w:rsidRDefault="006E3C4E" w:rsidP="006E3C4E">
            <w:pPr>
              <w:pStyle w:val="TAL"/>
              <w:rPr>
                <w:ins w:id="272" w:author="Rohde &amp; Schwarz" w:date="2022-01-21T16:40:00Z"/>
              </w:rPr>
            </w:pPr>
            <w:ins w:id="273" w:author="Rohde &amp; Schwarz" w:date="2022-01-24T16:14:00Z">
              <w:r>
                <w:t>SS sends 200 OK for INVITE</w:t>
              </w:r>
              <w:r>
                <w:br/>
                <w:t>(Step 4 o</w:t>
              </w:r>
            </w:ins>
            <w:ins w:id="274" w:author="Rohde &amp; Schwarz" w:date="2022-01-24T16:15:00Z">
              <w:r>
                <w:t>f A.6)</w:t>
              </w:r>
            </w:ins>
          </w:p>
        </w:tc>
        <w:tc>
          <w:tcPr>
            <w:tcW w:w="709" w:type="dxa"/>
            <w:tcBorders>
              <w:top w:val="single" w:sz="4" w:space="0" w:color="auto"/>
              <w:left w:val="single" w:sz="4" w:space="0" w:color="auto"/>
              <w:bottom w:val="single" w:sz="4" w:space="0" w:color="auto"/>
              <w:right w:val="single" w:sz="4" w:space="0" w:color="auto"/>
            </w:tcBorders>
          </w:tcPr>
          <w:p w:rsidR="006E3C4E" w:rsidRPr="00CD03F3" w:rsidRDefault="006E3C4E" w:rsidP="006E3C4E">
            <w:pPr>
              <w:pStyle w:val="TAC"/>
              <w:rPr>
                <w:ins w:id="275" w:author="Rohde &amp; Schwarz" w:date="2022-01-21T16:40:00Z"/>
              </w:rPr>
            </w:pPr>
            <w:ins w:id="276" w:author="Rohde &amp; Schwarz" w:date="2022-01-24T16:16:00Z">
              <w:r w:rsidRPr="00CD03F3">
                <w:rPr>
                  <w:lang w:eastAsia="zh-CN"/>
                </w:rPr>
                <w:t>&lt;--</w:t>
              </w:r>
            </w:ins>
          </w:p>
        </w:tc>
        <w:tc>
          <w:tcPr>
            <w:tcW w:w="2408" w:type="dxa"/>
            <w:tcBorders>
              <w:top w:val="single" w:sz="4" w:space="0" w:color="auto"/>
              <w:left w:val="single" w:sz="4" w:space="0" w:color="auto"/>
              <w:bottom w:val="single" w:sz="4" w:space="0" w:color="auto"/>
              <w:right w:val="single" w:sz="4" w:space="0" w:color="auto"/>
            </w:tcBorders>
          </w:tcPr>
          <w:p w:rsidR="006E3C4E" w:rsidRDefault="006E3C4E" w:rsidP="006E3C4E">
            <w:pPr>
              <w:pStyle w:val="TAL"/>
              <w:rPr>
                <w:ins w:id="277" w:author="Rohde &amp; Schwarz" w:date="2022-01-21T16:40:00Z"/>
              </w:rPr>
            </w:pPr>
            <w:ins w:id="278" w:author="Rohde &amp; Schwarz" w:date="2022-01-24T16:19:00Z">
              <w:r>
                <w:t>200 OK</w:t>
              </w:r>
            </w:ins>
          </w:p>
        </w:tc>
        <w:tc>
          <w:tcPr>
            <w:tcW w:w="569" w:type="dxa"/>
            <w:tcBorders>
              <w:top w:val="nil"/>
              <w:left w:val="single" w:sz="4" w:space="0" w:color="auto"/>
              <w:bottom w:val="single" w:sz="4" w:space="0" w:color="auto"/>
              <w:right w:val="single" w:sz="4" w:space="0" w:color="auto"/>
            </w:tcBorders>
          </w:tcPr>
          <w:p w:rsidR="006E3C4E" w:rsidRPr="00CD03F3" w:rsidRDefault="006E3C4E" w:rsidP="006E3C4E">
            <w:pPr>
              <w:pStyle w:val="TAC"/>
              <w:rPr>
                <w:ins w:id="279" w:author="Rohde &amp; Schwarz" w:date="2022-01-21T16:40:00Z"/>
                <w:lang w:eastAsia="zh-CN"/>
              </w:rPr>
            </w:pPr>
            <w:ins w:id="280" w:author="Rohde &amp; Schwarz" w:date="2022-01-25T14:05:00Z">
              <w:r w:rsidRPr="002E31E3">
                <w:rPr>
                  <w:lang w:eastAsia="zh-CN"/>
                </w:rPr>
                <w:t>-</w:t>
              </w:r>
            </w:ins>
          </w:p>
        </w:tc>
        <w:tc>
          <w:tcPr>
            <w:tcW w:w="850" w:type="dxa"/>
            <w:tcBorders>
              <w:top w:val="nil"/>
              <w:left w:val="single" w:sz="4" w:space="0" w:color="auto"/>
              <w:bottom w:val="single" w:sz="4" w:space="0" w:color="auto"/>
              <w:right w:val="single" w:sz="4" w:space="0" w:color="auto"/>
            </w:tcBorders>
          </w:tcPr>
          <w:p w:rsidR="006E3C4E" w:rsidRPr="00CD03F3" w:rsidRDefault="006E3C4E" w:rsidP="006E3C4E">
            <w:pPr>
              <w:pStyle w:val="TAC"/>
              <w:rPr>
                <w:ins w:id="281" w:author="Rohde &amp; Schwarz" w:date="2022-01-21T16:40:00Z"/>
                <w:lang w:eastAsia="zh-CN"/>
              </w:rPr>
            </w:pPr>
            <w:ins w:id="282" w:author="Rohde &amp; Schwarz" w:date="2022-01-25T14:05:00Z">
              <w:r w:rsidRPr="002E31E3">
                <w:rPr>
                  <w:lang w:eastAsia="zh-CN"/>
                </w:rPr>
                <w:t>-</w:t>
              </w:r>
            </w:ins>
          </w:p>
        </w:tc>
      </w:tr>
      <w:tr w:rsidR="006E3C4E" w:rsidRPr="00CD03F3" w:rsidTr="004F12C4">
        <w:trPr>
          <w:jc w:val="center"/>
          <w:ins w:id="283" w:author="Rohde &amp; Schwarz" w:date="2022-01-21T16:40:00Z"/>
        </w:trPr>
        <w:tc>
          <w:tcPr>
            <w:tcW w:w="703" w:type="dxa"/>
            <w:tcBorders>
              <w:top w:val="nil"/>
              <w:left w:val="single" w:sz="4" w:space="0" w:color="auto"/>
              <w:bottom w:val="single" w:sz="4" w:space="0" w:color="auto"/>
              <w:right w:val="single" w:sz="4" w:space="0" w:color="auto"/>
            </w:tcBorders>
          </w:tcPr>
          <w:p w:rsidR="006E3C4E" w:rsidRPr="00F058C5" w:rsidRDefault="004E23BF" w:rsidP="006E3C4E">
            <w:pPr>
              <w:pStyle w:val="TAC"/>
              <w:rPr>
                <w:ins w:id="284" w:author="Rohde &amp; Schwarz" w:date="2022-01-21T16:40:00Z"/>
                <w:highlight w:val="yellow"/>
                <w:rPrChange w:id="285" w:author="Rohde &amp; Schwarz" w:date="2022-02-17T09:27:00Z">
                  <w:rPr>
                    <w:ins w:id="286" w:author="Rohde &amp; Schwarz" w:date="2022-01-21T16:40:00Z"/>
                  </w:rPr>
                </w:rPrChange>
              </w:rPr>
            </w:pPr>
            <w:ins w:id="287" w:author="Rohde &amp; Schwarz" w:date="2022-02-17T09:22:00Z">
              <w:r w:rsidRPr="00F058C5">
                <w:rPr>
                  <w:highlight w:val="yellow"/>
                  <w:rPrChange w:id="288" w:author="Rohde &amp; Schwarz" w:date="2022-02-17T09:27:00Z">
                    <w:rPr/>
                  </w:rPrChange>
                </w:rPr>
                <w:t>2</w:t>
              </w:r>
            </w:ins>
            <w:ins w:id="289" w:author="Rohde &amp; Schwarz" w:date="2022-02-17T14:22:00Z">
              <w:r w:rsidR="002023D8">
                <w:rPr>
                  <w:highlight w:val="yellow"/>
                </w:rPr>
                <w:t>1</w:t>
              </w:r>
            </w:ins>
          </w:p>
        </w:tc>
        <w:tc>
          <w:tcPr>
            <w:tcW w:w="4391" w:type="dxa"/>
            <w:tcBorders>
              <w:top w:val="single" w:sz="4" w:space="0" w:color="auto"/>
              <w:left w:val="single" w:sz="4" w:space="0" w:color="auto"/>
              <w:bottom w:val="single" w:sz="4" w:space="0" w:color="auto"/>
              <w:right w:val="single" w:sz="4" w:space="0" w:color="auto"/>
            </w:tcBorders>
          </w:tcPr>
          <w:p w:rsidR="006E3C4E" w:rsidRDefault="006E3C4E" w:rsidP="006E3C4E">
            <w:pPr>
              <w:pStyle w:val="TAL"/>
              <w:rPr>
                <w:ins w:id="290" w:author="Rohde &amp; Schwarz" w:date="2022-01-21T16:40:00Z"/>
              </w:rPr>
            </w:pPr>
            <w:ins w:id="291" w:author="Rohde &amp; Schwarz" w:date="2022-01-24T16:15:00Z">
              <w:r>
                <w:t>UE sends ACK</w:t>
              </w:r>
              <w:r>
                <w:br/>
                <w:t>(Ste</w:t>
              </w:r>
            </w:ins>
            <w:ins w:id="292" w:author="Rohde &amp; Schwarz" w:date="2022-01-24T16:16:00Z">
              <w:r>
                <w:t>p 5 of A.6)</w:t>
              </w:r>
            </w:ins>
          </w:p>
        </w:tc>
        <w:tc>
          <w:tcPr>
            <w:tcW w:w="709" w:type="dxa"/>
            <w:tcBorders>
              <w:top w:val="single" w:sz="4" w:space="0" w:color="auto"/>
              <w:left w:val="single" w:sz="4" w:space="0" w:color="auto"/>
              <w:bottom w:val="single" w:sz="4" w:space="0" w:color="auto"/>
              <w:right w:val="single" w:sz="4" w:space="0" w:color="auto"/>
            </w:tcBorders>
          </w:tcPr>
          <w:p w:rsidR="006E3C4E" w:rsidRPr="00CD03F3" w:rsidRDefault="006E3C4E" w:rsidP="006E3C4E">
            <w:pPr>
              <w:pStyle w:val="TAC"/>
              <w:rPr>
                <w:ins w:id="293" w:author="Rohde &amp; Schwarz" w:date="2022-01-21T16:40:00Z"/>
              </w:rPr>
            </w:pPr>
            <w:ins w:id="294" w:author="Rohde &amp; Schwarz" w:date="2022-01-24T16:16:00Z">
              <w:r w:rsidRPr="00CD03F3">
                <w:t>-</w:t>
              </w:r>
              <w:r>
                <w:t>-&gt;</w:t>
              </w:r>
            </w:ins>
          </w:p>
        </w:tc>
        <w:tc>
          <w:tcPr>
            <w:tcW w:w="2408" w:type="dxa"/>
            <w:tcBorders>
              <w:top w:val="single" w:sz="4" w:space="0" w:color="auto"/>
              <w:left w:val="single" w:sz="4" w:space="0" w:color="auto"/>
              <w:bottom w:val="single" w:sz="4" w:space="0" w:color="auto"/>
              <w:right w:val="single" w:sz="4" w:space="0" w:color="auto"/>
            </w:tcBorders>
          </w:tcPr>
          <w:p w:rsidR="006E3C4E" w:rsidRDefault="006E3C4E" w:rsidP="006E3C4E">
            <w:pPr>
              <w:pStyle w:val="TAL"/>
              <w:rPr>
                <w:ins w:id="295" w:author="Rohde &amp; Schwarz" w:date="2022-01-21T16:40:00Z"/>
              </w:rPr>
            </w:pPr>
            <w:ins w:id="296" w:author="Rohde &amp; Schwarz" w:date="2022-01-24T16:19:00Z">
              <w:r>
                <w:t>ACK</w:t>
              </w:r>
            </w:ins>
          </w:p>
        </w:tc>
        <w:tc>
          <w:tcPr>
            <w:tcW w:w="569" w:type="dxa"/>
            <w:tcBorders>
              <w:top w:val="nil"/>
              <w:left w:val="single" w:sz="4" w:space="0" w:color="auto"/>
              <w:bottom w:val="single" w:sz="4" w:space="0" w:color="auto"/>
              <w:right w:val="single" w:sz="4" w:space="0" w:color="auto"/>
            </w:tcBorders>
          </w:tcPr>
          <w:p w:rsidR="006E3C4E" w:rsidRPr="00CD03F3" w:rsidRDefault="002023D8" w:rsidP="006E3C4E">
            <w:pPr>
              <w:pStyle w:val="TAC"/>
              <w:rPr>
                <w:ins w:id="297" w:author="Rohde &amp; Schwarz" w:date="2022-01-21T16:40:00Z"/>
                <w:lang w:eastAsia="zh-CN"/>
              </w:rPr>
            </w:pPr>
            <w:ins w:id="298" w:author="Rohde &amp; Schwarz" w:date="2022-02-17T14:24:00Z">
              <w:r w:rsidRPr="002023D8">
                <w:rPr>
                  <w:highlight w:val="yellow"/>
                  <w:lang w:eastAsia="zh-CN"/>
                  <w:rPrChange w:id="299" w:author="Rohde &amp; Schwarz" w:date="2022-02-17T14:24:00Z">
                    <w:rPr>
                      <w:lang w:eastAsia="zh-CN"/>
                    </w:rPr>
                  </w:rPrChange>
                </w:rPr>
                <w:t>1</w:t>
              </w:r>
            </w:ins>
          </w:p>
        </w:tc>
        <w:tc>
          <w:tcPr>
            <w:tcW w:w="850" w:type="dxa"/>
            <w:tcBorders>
              <w:top w:val="nil"/>
              <w:left w:val="single" w:sz="4" w:space="0" w:color="auto"/>
              <w:bottom w:val="single" w:sz="4" w:space="0" w:color="auto"/>
              <w:right w:val="single" w:sz="4" w:space="0" w:color="auto"/>
            </w:tcBorders>
          </w:tcPr>
          <w:p w:rsidR="006E3C4E" w:rsidRPr="00CD03F3" w:rsidRDefault="001E44B6" w:rsidP="006E3C4E">
            <w:pPr>
              <w:pStyle w:val="TAC"/>
              <w:rPr>
                <w:ins w:id="300" w:author="Rohde &amp; Schwarz" w:date="2022-01-21T16:40:00Z"/>
                <w:lang w:eastAsia="zh-CN"/>
              </w:rPr>
            </w:pPr>
            <w:ins w:id="301" w:author="Rohde &amp; Schwarz" w:date="2022-02-17T15:23:00Z">
              <w:r w:rsidRPr="001E44B6">
                <w:rPr>
                  <w:highlight w:val="yellow"/>
                  <w:lang w:eastAsia="zh-CN"/>
                  <w:rPrChange w:id="302" w:author="Rohde &amp; Schwarz" w:date="2022-02-17T15:23:00Z">
                    <w:rPr>
                      <w:lang w:eastAsia="zh-CN"/>
                    </w:rPr>
                  </w:rPrChange>
                </w:rPr>
                <w:t>P</w:t>
              </w:r>
            </w:ins>
          </w:p>
        </w:tc>
      </w:tr>
      <w:tr w:rsidR="006375DD" w:rsidRPr="00CD03F3" w:rsidTr="004F12C4">
        <w:trPr>
          <w:jc w:val="center"/>
          <w:ins w:id="303" w:author="Rohde &amp; Schwarz" w:date="2022-01-12T15:28:00Z"/>
        </w:trPr>
        <w:tc>
          <w:tcPr>
            <w:tcW w:w="703" w:type="dxa"/>
            <w:tcBorders>
              <w:top w:val="single" w:sz="4" w:space="0" w:color="auto"/>
              <w:left w:val="single" w:sz="4" w:space="0" w:color="auto"/>
              <w:bottom w:val="single" w:sz="4" w:space="0" w:color="auto"/>
              <w:right w:val="single" w:sz="4" w:space="0" w:color="auto"/>
            </w:tcBorders>
          </w:tcPr>
          <w:p w:rsidR="006375DD" w:rsidRPr="00F058C5" w:rsidRDefault="004E23BF" w:rsidP="0098372F">
            <w:pPr>
              <w:pStyle w:val="TAC"/>
              <w:rPr>
                <w:ins w:id="304" w:author="Rohde &amp; Schwarz" w:date="2022-01-12T15:28:00Z"/>
                <w:highlight w:val="yellow"/>
                <w:rPrChange w:id="305" w:author="Rohde &amp; Schwarz" w:date="2022-02-17T09:27:00Z">
                  <w:rPr>
                    <w:ins w:id="306" w:author="Rohde &amp; Schwarz" w:date="2022-01-12T15:28:00Z"/>
                  </w:rPr>
                </w:rPrChange>
              </w:rPr>
            </w:pPr>
            <w:ins w:id="307" w:author="Rohde &amp; Schwarz" w:date="2022-02-17T09:22:00Z">
              <w:r w:rsidRPr="00F058C5">
                <w:rPr>
                  <w:highlight w:val="yellow"/>
                  <w:rPrChange w:id="308" w:author="Rohde &amp; Schwarz" w:date="2022-02-17T09:27:00Z">
                    <w:rPr/>
                  </w:rPrChange>
                </w:rPr>
                <w:t>2</w:t>
              </w:r>
            </w:ins>
            <w:ins w:id="309" w:author="Rohde &amp; Schwarz" w:date="2022-02-17T14:22:00Z">
              <w:r w:rsidR="002023D8">
                <w:rPr>
                  <w:highlight w:val="yellow"/>
                </w:rPr>
                <w:t>2</w:t>
              </w:r>
            </w:ins>
          </w:p>
        </w:tc>
        <w:tc>
          <w:tcPr>
            <w:tcW w:w="4391" w:type="dxa"/>
            <w:tcBorders>
              <w:top w:val="single" w:sz="4" w:space="0" w:color="auto"/>
              <w:left w:val="single" w:sz="4" w:space="0" w:color="auto"/>
              <w:bottom w:val="single" w:sz="4" w:space="0" w:color="auto"/>
              <w:right w:val="single" w:sz="4" w:space="0" w:color="auto"/>
            </w:tcBorders>
          </w:tcPr>
          <w:p w:rsidR="006375DD" w:rsidRDefault="00FD1E79" w:rsidP="0098372F">
            <w:pPr>
              <w:pStyle w:val="TAL"/>
              <w:rPr>
                <w:ins w:id="310" w:author="Rohde &amp; Schwarz" w:date="2022-01-12T15:28:00Z"/>
              </w:rPr>
            </w:pPr>
            <w:ins w:id="311" w:author="Rohde &amp; Schwarz" w:date="2022-01-21T16:40:00Z">
              <w:r>
                <w:t xml:space="preserve">SS </w:t>
              </w:r>
            </w:ins>
            <w:ins w:id="312" w:author="Rohde &amp; Schwarz" w:date="2022-02-17T14:22:00Z">
              <w:r w:rsidR="002023D8" w:rsidRPr="002023D8">
                <w:rPr>
                  <w:highlight w:val="yellow"/>
                  <w:rPrChange w:id="313" w:author="Rohde &amp; Schwarz" w:date="2022-02-17T14:22:00Z">
                    <w:rPr/>
                  </w:rPrChange>
                </w:rPr>
                <w:t>releases</w:t>
              </w:r>
            </w:ins>
            <w:ins w:id="314" w:author="Rohde &amp; Schwarz" w:date="2022-01-21T16:40:00Z">
              <w:r>
                <w:t xml:space="preserve"> the emergency call</w:t>
              </w:r>
            </w:ins>
            <w:ins w:id="315" w:author="Rohde &amp; Schwarz" w:date="2022-01-21T16:41:00Z">
              <w:r>
                <w:br/>
                <w:t>(Step 1 of A.8)</w:t>
              </w:r>
            </w:ins>
          </w:p>
        </w:tc>
        <w:tc>
          <w:tcPr>
            <w:tcW w:w="709" w:type="dxa"/>
            <w:tcBorders>
              <w:top w:val="single" w:sz="4" w:space="0" w:color="auto"/>
              <w:left w:val="single" w:sz="4" w:space="0" w:color="auto"/>
              <w:bottom w:val="single" w:sz="4" w:space="0" w:color="auto"/>
              <w:right w:val="single" w:sz="4" w:space="0" w:color="auto"/>
            </w:tcBorders>
          </w:tcPr>
          <w:p w:rsidR="006375DD" w:rsidRPr="00CD03F3" w:rsidRDefault="006375DD" w:rsidP="0098372F">
            <w:pPr>
              <w:pStyle w:val="TAC"/>
              <w:rPr>
                <w:ins w:id="316" w:author="Rohde &amp; Schwarz" w:date="2022-01-12T15:28:00Z"/>
              </w:rPr>
            </w:pPr>
            <w:ins w:id="317" w:author="Rohde &amp; Schwarz" w:date="2022-01-12T15:28:00Z">
              <w:r w:rsidRPr="00CD03F3">
                <w:rPr>
                  <w:lang w:eastAsia="zh-CN"/>
                </w:rPr>
                <w:t>&lt;--</w:t>
              </w:r>
            </w:ins>
          </w:p>
        </w:tc>
        <w:tc>
          <w:tcPr>
            <w:tcW w:w="2408" w:type="dxa"/>
            <w:tcBorders>
              <w:top w:val="single" w:sz="4" w:space="0" w:color="auto"/>
              <w:left w:val="single" w:sz="4" w:space="0" w:color="auto"/>
              <w:bottom w:val="single" w:sz="4" w:space="0" w:color="auto"/>
              <w:right w:val="single" w:sz="4" w:space="0" w:color="auto"/>
            </w:tcBorders>
          </w:tcPr>
          <w:p w:rsidR="006375DD" w:rsidRPr="00CD03F3" w:rsidRDefault="00FD1E79" w:rsidP="0098372F">
            <w:pPr>
              <w:pStyle w:val="TAL"/>
              <w:rPr>
                <w:ins w:id="318" w:author="Rohde &amp; Schwarz" w:date="2022-01-12T15:28:00Z"/>
              </w:rPr>
            </w:pPr>
            <w:ins w:id="319" w:author="Rohde &amp; Schwarz" w:date="2022-01-21T16:41:00Z">
              <w:r>
                <w:t>BYE</w:t>
              </w:r>
            </w:ins>
          </w:p>
        </w:tc>
        <w:tc>
          <w:tcPr>
            <w:tcW w:w="569" w:type="dxa"/>
            <w:tcBorders>
              <w:top w:val="single" w:sz="4" w:space="0" w:color="auto"/>
              <w:left w:val="single" w:sz="4" w:space="0" w:color="auto"/>
              <w:bottom w:val="single" w:sz="4" w:space="0" w:color="auto"/>
              <w:right w:val="single" w:sz="4" w:space="0" w:color="auto"/>
            </w:tcBorders>
          </w:tcPr>
          <w:p w:rsidR="006375DD" w:rsidRPr="00CD03F3" w:rsidRDefault="006375DD" w:rsidP="0098372F">
            <w:pPr>
              <w:pStyle w:val="TAC"/>
              <w:rPr>
                <w:ins w:id="320" w:author="Rohde &amp; Schwarz" w:date="2022-01-12T15:28:00Z"/>
                <w:lang w:eastAsia="zh-CN"/>
              </w:rPr>
            </w:pPr>
            <w:ins w:id="321" w:author="Rohde &amp; Schwarz" w:date="2022-01-12T15:28:00Z">
              <w:r w:rsidRPr="002E31E3">
                <w:rPr>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6375DD" w:rsidRPr="00CD03F3" w:rsidRDefault="006375DD" w:rsidP="0098372F">
            <w:pPr>
              <w:pStyle w:val="TAC"/>
              <w:rPr>
                <w:ins w:id="322" w:author="Rohde &amp; Schwarz" w:date="2022-01-12T15:28:00Z"/>
                <w:lang w:eastAsia="zh-CN"/>
              </w:rPr>
            </w:pPr>
            <w:ins w:id="323" w:author="Rohde &amp; Schwarz" w:date="2022-01-12T15:28:00Z">
              <w:r w:rsidRPr="002E31E3">
                <w:rPr>
                  <w:lang w:eastAsia="zh-CN"/>
                </w:rPr>
                <w:t>-</w:t>
              </w:r>
            </w:ins>
          </w:p>
        </w:tc>
      </w:tr>
      <w:tr w:rsidR="00FD1E79" w:rsidRPr="00CD03F3" w:rsidTr="004F12C4">
        <w:trPr>
          <w:jc w:val="center"/>
          <w:ins w:id="324" w:author="Rohde &amp; Schwarz" w:date="2022-01-21T16:41:00Z"/>
        </w:trPr>
        <w:tc>
          <w:tcPr>
            <w:tcW w:w="703" w:type="dxa"/>
            <w:tcBorders>
              <w:top w:val="single" w:sz="4" w:space="0" w:color="auto"/>
              <w:left w:val="single" w:sz="4" w:space="0" w:color="auto"/>
              <w:bottom w:val="single" w:sz="4" w:space="0" w:color="auto"/>
              <w:right w:val="single" w:sz="4" w:space="0" w:color="auto"/>
            </w:tcBorders>
          </w:tcPr>
          <w:p w:rsidR="00FD1E79" w:rsidRPr="00F058C5" w:rsidRDefault="004E23BF" w:rsidP="00FD1E79">
            <w:pPr>
              <w:pStyle w:val="TAC"/>
              <w:rPr>
                <w:ins w:id="325" w:author="Rohde &amp; Schwarz" w:date="2022-01-21T16:41:00Z"/>
                <w:highlight w:val="yellow"/>
                <w:rPrChange w:id="326" w:author="Rohde &amp; Schwarz" w:date="2022-02-17T09:27:00Z">
                  <w:rPr>
                    <w:ins w:id="327" w:author="Rohde &amp; Schwarz" w:date="2022-01-21T16:41:00Z"/>
                  </w:rPr>
                </w:rPrChange>
              </w:rPr>
            </w:pPr>
            <w:ins w:id="328" w:author="Rohde &amp; Schwarz" w:date="2022-02-17T09:22:00Z">
              <w:r w:rsidRPr="00F058C5">
                <w:rPr>
                  <w:highlight w:val="yellow"/>
                  <w:rPrChange w:id="329" w:author="Rohde &amp; Schwarz" w:date="2022-02-17T09:27:00Z">
                    <w:rPr/>
                  </w:rPrChange>
                </w:rPr>
                <w:t>2</w:t>
              </w:r>
            </w:ins>
            <w:ins w:id="330" w:author="Rohde &amp; Schwarz" w:date="2022-02-17T14:22:00Z">
              <w:r w:rsidR="002023D8">
                <w:rPr>
                  <w:highlight w:val="yellow"/>
                </w:rPr>
                <w:t>3</w:t>
              </w:r>
            </w:ins>
          </w:p>
        </w:tc>
        <w:tc>
          <w:tcPr>
            <w:tcW w:w="4391" w:type="dxa"/>
            <w:tcBorders>
              <w:top w:val="single" w:sz="4" w:space="0" w:color="auto"/>
              <w:left w:val="single" w:sz="4" w:space="0" w:color="auto"/>
              <w:bottom w:val="single" w:sz="4" w:space="0" w:color="auto"/>
              <w:right w:val="single" w:sz="4" w:space="0" w:color="auto"/>
            </w:tcBorders>
          </w:tcPr>
          <w:p w:rsidR="00FD1E79" w:rsidRDefault="00FD1E79" w:rsidP="00FD1E79">
            <w:pPr>
              <w:pStyle w:val="TAL"/>
              <w:rPr>
                <w:ins w:id="331" w:author="Rohde &amp; Schwarz" w:date="2022-01-21T16:41:00Z"/>
              </w:rPr>
            </w:pPr>
            <w:ins w:id="332" w:author="Rohde &amp; Schwarz" w:date="2022-01-21T16:41:00Z">
              <w:r>
                <w:t xml:space="preserve">UE </w:t>
              </w:r>
            </w:ins>
            <w:ins w:id="333" w:author="Rohde &amp; Schwarz" w:date="2022-02-17T14:23:00Z">
              <w:r w:rsidR="002023D8" w:rsidRPr="002023D8">
                <w:rPr>
                  <w:highlight w:val="yellow"/>
                  <w:rPrChange w:id="334" w:author="Rohde &amp; Schwarz" w:date="2022-02-17T14:23:00Z">
                    <w:rPr/>
                  </w:rPrChange>
                </w:rPr>
                <w:t>sends 200 OK for</w:t>
              </w:r>
            </w:ins>
            <w:ins w:id="335" w:author="Rohde &amp; Schwarz" w:date="2022-01-21T16:41:00Z">
              <w:r>
                <w:t xml:space="preserve"> BYE</w:t>
              </w:r>
            </w:ins>
          </w:p>
          <w:p w:rsidR="00FD1E79" w:rsidRDefault="00FD1E79" w:rsidP="00FD1E79">
            <w:pPr>
              <w:pStyle w:val="TAL"/>
              <w:rPr>
                <w:ins w:id="336" w:author="Rohde &amp; Schwarz" w:date="2022-01-21T16:41:00Z"/>
              </w:rPr>
            </w:pPr>
            <w:ins w:id="337" w:author="Rohde &amp; Schwarz" w:date="2022-01-21T16:41:00Z">
              <w:r>
                <w:t>(Step 2 of A.</w:t>
              </w:r>
            </w:ins>
            <w:ins w:id="338" w:author="Rohde &amp; Schwarz" w:date="2022-01-21T16:42:00Z">
              <w:r>
                <w:t>8)</w:t>
              </w:r>
            </w:ins>
          </w:p>
        </w:tc>
        <w:tc>
          <w:tcPr>
            <w:tcW w:w="709" w:type="dxa"/>
            <w:tcBorders>
              <w:top w:val="single" w:sz="4" w:space="0" w:color="auto"/>
              <w:left w:val="single" w:sz="4" w:space="0" w:color="auto"/>
              <w:bottom w:val="single" w:sz="4" w:space="0" w:color="auto"/>
              <w:right w:val="single" w:sz="4" w:space="0" w:color="auto"/>
            </w:tcBorders>
          </w:tcPr>
          <w:p w:rsidR="00FD1E79" w:rsidRPr="00CD03F3" w:rsidRDefault="00FD1E79" w:rsidP="00FD1E79">
            <w:pPr>
              <w:pStyle w:val="TAC"/>
              <w:rPr>
                <w:ins w:id="339" w:author="Rohde &amp; Schwarz" w:date="2022-01-21T16:41:00Z"/>
                <w:lang w:eastAsia="zh-CN"/>
              </w:rPr>
            </w:pPr>
            <w:ins w:id="340" w:author="Rohde &amp; Schwarz" w:date="2022-01-21T16:42:00Z">
              <w:r w:rsidRPr="00CD03F3">
                <w:t>-</w:t>
              </w:r>
              <w:r>
                <w:t>-&gt;</w:t>
              </w:r>
            </w:ins>
          </w:p>
        </w:tc>
        <w:tc>
          <w:tcPr>
            <w:tcW w:w="2408" w:type="dxa"/>
            <w:tcBorders>
              <w:top w:val="single" w:sz="4" w:space="0" w:color="auto"/>
              <w:left w:val="single" w:sz="4" w:space="0" w:color="auto"/>
              <w:bottom w:val="single" w:sz="4" w:space="0" w:color="auto"/>
              <w:right w:val="single" w:sz="4" w:space="0" w:color="auto"/>
            </w:tcBorders>
          </w:tcPr>
          <w:p w:rsidR="00FD1E79" w:rsidRDefault="00FD1E79" w:rsidP="00FD1E79">
            <w:pPr>
              <w:pStyle w:val="TAL"/>
              <w:rPr>
                <w:ins w:id="341" w:author="Rohde &amp; Schwarz" w:date="2022-01-21T16:41:00Z"/>
              </w:rPr>
            </w:pPr>
            <w:ins w:id="342" w:author="Rohde &amp; Schwarz" w:date="2022-01-21T16:41:00Z">
              <w:r>
                <w:t>2</w:t>
              </w:r>
            </w:ins>
            <w:ins w:id="343" w:author="Rohde &amp; Schwarz" w:date="2022-01-21T16:42:00Z">
              <w:r>
                <w:t>00</w:t>
              </w:r>
            </w:ins>
            <w:ins w:id="344" w:author="Rohde &amp; Schwarz" w:date="2022-01-21T16:41:00Z">
              <w:r>
                <w:t xml:space="preserve"> OK</w:t>
              </w:r>
            </w:ins>
          </w:p>
        </w:tc>
        <w:tc>
          <w:tcPr>
            <w:tcW w:w="569" w:type="dxa"/>
            <w:tcBorders>
              <w:top w:val="single" w:sz="4" w:space="0" w:color="auto"/>
              <w:left w:val="single" w:sz="4" w:space="0" w:color="auto"/>
              <w:bottom w:val="single" w:sz="4" w:space="0" w:color="auto"/>
              <w:right w:val="single" w:sz="4" w:space="0" w:color="auto"/>
            </w:tcBorders>
          </w:tcPr>
          <w:p w:rsidR="00FD1E79" w:rsidRPr="002E31E3" w:rsidRDefault="00FD1E79" w:rsidP="00FD1E79">
            <w:pPr>
              <w:pStyle w:val="TAC"/>
              <w:rPr>
                <w:ins w:id="345" w:author="Rohde &amp; Schwarz" w:date="2022-01-21T16:41:00Z"/>
                <w:lang w:eastAsia="zh-CN"/>
              </w:rPr>
            </w:pPr>
            <w:ins w:id="346" w:author="Rohde &amp; Schwarz" w:date="2022-01-21T16:42:00Z">
              <w:r w:rsidRPr="002E31E3">
                <w:rPr>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FD1E79" w:rsidRPr="002E31E3" w:rsidRDefault="00FD1E79" w:rsidP="00FD1E79">
            <w:pPr>
              <w:pStyle w:val="TAC"/>
              <w:rPr>
                <w:ins w:id="347" w:author="Rohde &amp; Schwarz" w:date="2022-01-21T16:41:00Z"/>
                <w:lang w:eastAsia="zh-CN"/>
              </w:rPr>
            </w:pPr>
            <w:ins w:id="348" w:author="Rohde &amp; Schwarz" w:date="2022-01-21T16:42:00Z">
              <w:r w:rsidRPr="002E31E3">
                <w:rPr>
                  <w:lang w:eastAsia="zh-CN"/>
                </w:rPr>
                <w:t>-</w:t>
              </w:r>
            </w:ins>
          </w:p>
        </w:tc>
      </w:tr>
    </w:tbl>
    <w:p w:rsidR="006375DD" w:rsidRPr="00CD03F3" w:rsidRDefault="006375DD" w:rsidP="006375DD">
      <w:pPr>
        <w:rPr>
          <w:ins w:id="349" w:author="Rohde &amp; Schwarz" w:date="2022-01-12T15:28:00Z"/>
        </w:rPr>
      </w:pPr>
    </w:p>
    <w:p w:rsidR="006375DD" w:rsidRDefault="006375DD">
      <w:pPr>
        <w:pStyle w:val="H6"/>
        <w:pPrChange w:id="350" w:author="Rohde &amp; Schwarz" w:date="2022-01-31T16:31:00Z">
          <w:pPr/>
        </w:pPrChange>
      </w:pPr>
      <w:ins w:id="351" w:author="Rohde &amp; Schwarz" w:date="2022-01-12T15:28:00Z">
        <w:r>
          <w:t>10.8</w:t>
        </w:r>
        <w:r w:rsidRPr="00CD03F3">
          <w:t>.3.3</w:t>
        </w:r>
        <w:r w:rsidRPr="00CD03F3">
          <w:tab/>
          <w:t>Specific message content</w:t>
        </w:r>
      </w:ins>
    </w:p>
    <w:p w:rsidR="00E61386" w:rsidRPr="00CD03F3" w:rsidRDefault="00E61386" w:rsidP="00E61386">
      <w:pPr>
        <w:pStyle w:val="TH"/>
        <w:rPr>
          <w:ins w:id="352" w:author="Rohde &amp; Schwarz" w:date="2022-01-21T16:54:00Z"/>
        </w:rPr>
      </w:pPr>
      <w:ins w:id="353" w:author="Rohde &amp; Schwarz" w:date="2022-01-21T16:54:00Z">
        <w:r w:rsidRPr="00CD03F3">
          <w:t xml:space="preserve">Table </w:t>
        </w:r>
      </w:ins>
      <w:ins w:id="354" w:author="Rohde &amp; Schwarz" w:date="2022-01-21T16:55:00Z">
        <w:r>
          <w:t>10</w:t>
        </w:r>
      </w:ins>
      <w:ins w:id="355" w:author="Rohde &amp; Schwarz" w:date="2022-01-21T16:54:00Z">
        <w:r w:rsidRPr="00CD03F3">
          <w:t xml:space="preserve">.8.3.3-1: </w:t>
        </w:r>
      </w:ins>
      <w:ins w:id="356" w:author="Rohde &amp; Schwarz" w:date="2022-01-21T16:55:00Z">
        <w:r>
          <w:t xml:space="preserve">MO </w:t>
        </w:r>
      </w:ins>
      <w:ins w:id="357" w:author="Rohde &amp; Schwarz" w:date="2022-01-21T16:54:00Z">
        <w:r w:rsidRPr="00CD03F3">
          <w:t xml:space="preserve">INVITE (Step </w:t>
        </w:r>
      </w:ins>
      <w:ins w:id="358" w:author="Rohde &amp; Schwarz" w:date="2022-01-21T16:55:00Z">
        <w:r>
          <w:t>2</w:t>
        </w:r>
      </w:ins>
      <w:ins w:id="359" w:author="Rohde &amp; Schwarz" w:date="2022-01-21T16:54:00Z">
        <w:r w:rsidRPr="00CD03F3">
          <w:t xml:space="preserve">, table </w:t>
        </w:r>
      </w:ins>
      <w:ins w:id="360" w:author="Rohde &amp; Schwarz" w:date="2022-01-21T16:55:00Z">
        <w:r>
          <w:rPr>
            <w:rFonts w:cs="Arial"/>
          </w:rPr>
          <w:t>10</w:t>
        </w:r>
      </w:ins>
      <w:ins w:id="361" w:author="Rohde &amp; Schwarz" w:date="2022-01-21T16:54:00Z">
        <w:r w:rsidRPr="00CD03F3">
          <w:rPr>
            <w:rFonts w:cs="Arial"/>
          </w:rPr>
          <w:t>.8.3.2-1</w:t>
        </w:r>
        <w:r w:rsidRPr="00CD03F3">
          <w:t>)</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E61386" w:rsidRPr="00CD03F3" w:rsidTr="008814E3">
        <w:trPr>
          <w:jc w:val="center"/>
          <w:ins w:id="362" w:author="Rohde &amp; Schwarz" w:date="2022-01-21T16:54:00Z"/>
        </w:trPr>
        <w:tc>
          <w:tcPr>
            <w:tcW w:w="9633" w:type="dxa"/>
            <w:tcBorders>
              <w:top w:val="single" w:sz="4" w:space="0" w:color="auto"/>
              <w:left w:val="single" w:sz="4" w:space="0" w:color="auto"/>
              <w:bottom w:val="single" w:sz="4" w:space="0" w:color="auto"/>
              <w:right w:val="single" w:sz="4" w:space="0" w:color="auto"/>
            </w:tcBorders>
            <w:hideMark/>
          </w:tcPr>
          <w:p w:rsidR="00E61386" w:rsidRPr="00CD03F3" w:rsidRDefault="00E61386" w:rsidP="008814E3">
            <w:pPr>
              <w:pStyle w:val="TAL"/>
              <w:rPr>
                <w:ins w:id="363" w:author="Rohde &amp; Schwarz" w:date="2022-01-21T16:54:00Z"/>
              </w:rPr>
            </w:pPr>
            <w:ins w:id="364" w:author="Rohde &amp; Schwarz" w:date="2022-01-21T16:54:00Z">
              <w:r w:rsidRPr="00CD03F3">
                <w:t xml:space="preserve">Derivation Path: </w:t>
              </w:r>
            </w:ins>
            <w:ins w:id="365" w:author="Rohde &amp; Schwarz" w:date="2022-01-21T16:55:00Z">
              <w:r>
                <w:t>A.</w:t>
              </w:r>
            </w:ins>
            <w:ins w:id="366" w:author="Rohde &amp; Schwarz" w:date="2022-01-25T13:46:00Z">
              <w:r w:rsidR="00B438AE">
                <w:t>6</w:t>
              </w:r>
            </w:ins>
            <w:ins w:id="367" w:author="Rohde &amp; Schwarz" w:date="2022-01-21T16:56:00Z">
              <w:r>
                <w:t xml:space="preserve">, </w:t>
              </w:r>
            </w:ins>
            <w:ins w:id="368" w:author="Rohde &amp; Schwarz" w:date="2022-01-25T13:46:00Z">
              <w:r w:rsidR="00B438AE">
                <w:t xml:space="preserve">step 1, </w:t>
              </w:r>
            </w:ins>
            <w:ins w:id="369" w:author="Rohde &amp; Schwarz" w:date="2022-01-21T16:56:00Z">
              <w:r>
                <w:t>condition</w:t>
              </w:r>
            </w:ins>
            <w:ins w:id="370" w:author="Rohde &amp; Schwarz" w:date="2022-01-25T13:47:00Z">
              <w:r w:rsidR="00B438AE">
                <w:t>s</w:t>
              </w:r>
            </w:ins>
            <w:ins w:id="371" w:author="Rohde &amp; Schwarz" w:date="2022-01-21T16:56:00Z">
              <w:r>
                <w:t xml:space="preserve"> </w:t>
              </w:r>
              <w:r w:rsidRPr="004E23BF">
                <w:rPr>
                  <w:highlight w:val="yellow"/>
                  <w:rPrChange w:id="372" w:author="Rohde &amp; Schwarz" w:date="2022-02-17T09:20:00Z">
                    <w:rPr/>
                  </w:rPrChange>
                </w:rPr>
                <w:t>A6</w:t>
              </w:r>
            </w:ins>
            <w:ins w:id="373" w:author="Rohde &amp; Schwarz" w:date="2022-02-17T08:54:00Z">
              <w:r w:rsidR="00325841" w:rsidRPr="004E23BF">
                <w:rPr>
                  <w:highlight w:val="yellow"/>
                  <w:rPrChange w:id="374" w:author="Rohde &amp; Schwarz" w:date="2022-02-17T09:20:00Z">
                    <w:rPr/>
                  </w:rPrChange>
                </w:rPr>
                <w:t xml:space="preserve"> and</w:t>
              </w:r>
            </w:ins>
            <w:ins w:id="375" w:author="Rohde &amp; Schwarz" w:date="2022-01-25T13:47:00Z">
              <w:r w:rsidR="00B438AE" w:rsidRPr="004E23BF">
                <w:rPr>
                  <w:highlight w:val="yellow"/>
                  <w:rPrChange w:id="376" w:author="Rohde &amp; Schwarz" w:date="2022-02-17T09:20:00Z">
                    <w:rPr/>
                  </w:rPrChange>
                </w:rPr>
                <w:t xml:space="preserve"> A28</w:t>
              </w:r>
            </w:ins>
            <w:ins w:id="377" w:author="Rohde &amp; Schwarz" w:date="2022-01-31T16:30:00Z">
              <w:r w:rsidR="005520E6">
                <w:t xml:space="preserve">  of </w:t>
              </w:r>
              <w:r w:rsidR="005520E6" w:rsidRPr="00CD03F3">
                <w:t>TS 34.229-1 [2]</w:t>
              </w:r>
              <w:r w:rsidR="005520E6">
                <w:t xml:space="preserve"> cl</w:t>
              </w:r>
              <w:r w:rsidR="005520E6" w:rsidRPr="00CD03F3">
                <w:t xml:space="preserve"> A.</w:t>
              </w:r>
              <w:r w:rsidR="005520E6">
                <w:t>2</w:t>
              </w:r>
              <w:r w:rsidR="005520E6" w:rsidRPr="00CD03F3">
                <w:t>.1</w:t>
              </w:r>
            </w:ins>
          </w:p>
        </w:tc>
      </w:tr>
    </w:tbl>
    <w:p w:rsidR="00E61386" w:rsidRDefault="00E61386" w:rsidP="006375DD">
      <w:pPr>
        <w:rPr>
          <w:ins w:id="378" w:author="Rohde &amp; Schwarz" w:date="2022-01-12T15:28:00Z"/>
        </w:rPr>
      </w:pPr>
    </w:p>
    <w:p w:rsidR="006C5D03" w:rsidRPr="00CD03F3" w:rsidRDefault="006C5D03" w:rsidP="006C5D03">
      <w:pPr>
        <w:pStyle w:val="TH"/>
        <w:rPr>
          <w:ins w:id="379" w:author="Rohde &amp; Schwarz" w:date="2022-01-25T13:53:00Z"/>
        </w:rPr>
      </w:pPr>
      <w:bookmarkStart w:id="380" w:name="_Hlk96000282"/>
      <w:ins w:id="381" w:author="Rohde &amp; Schwarz" w:date="2022-01-25T13:53:00Z">
        <w:r w:rsidRPr="00CD03F3">
          <w:t xml:space="preserve">Table </w:t>
        </w:r>
        <w:r>
          <w:t>10</w:t>
        </w:r>
        <w:r w:rsidRPr="00CD03F3">
          <w:t>.8.3.3-</w:t>
        </w:r>
      </w:ins>
      <w:ins w:id="382" w:author="Rohde &amp; Schwarz" w:date="2022-01-25T13:55:00Z">
        <w:r w:rsidR="006E3C4E">
          <w:t>2</w:t>
        </w:r>
      </w:ins>
      <w:ins w:id="383" w:author="Rohde &amp; Schwarz" w:date="2022-01-25T13:53:00Z">
        <w:r w:rsidRPr="00CD03F3">
          <w:t xml:space="preserve">: </w:t>
        </w:r>
        <w:r>
          <w:t>180 Ringing</w:t>
        </w:r>
        <w:r w:rsidRPr="00CD03F3">
          <w:t xml:space="preserve"> (Step </w:t>
        </w:r>
        <w:r>
          <w:t>4</w:t>
        </w:r>
        <w:r w:rsidRPr="00CD03F3">
          <w:t xml:space="preserve">, table </w:t>
        </w:r>
        <w:r>
          <w:rPr>
            <w:rFonts w:cs="Arial"/>
          </w:rPr>
          <w:t>10</w:t>
        </w:r>
        <w:r w:rsidRPr="00CD03F3">
          <w:rPr>
            <w:rFonts w:cs="Arial"/>
          </w:rPr>
          <w:t>.8.3.2-1</w:t>
        </w:r>
        <w:r w:rsidRPr="00CD03F3">
          <w:t>)</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6C5D03" w:rsidRPr="00CD03F3" w:rsidTr="000D5058">
        <w:trPr>
          <w:jc w:val="center"/>
          <w:ins w:id="384" w:author="Rohde &amp; Schwarz" w:date="2022-01-25T13:53:00Z"/>
        </w:trPr>
        <w:tc>
          <w:tcPr>
            <w:tcW w:w="9633" w:type="dxa"/>
            <w:tcBorders>
              <w:top w:val="single" w:sz="4" w:space="0" w:color="auto"/>
              <w:left w:val="single" w:sz="4" w:space="0" w:color="auto"/>
              <w:bottom w:val="single" w:sz="4" w:space="0" w:color="auto"/>
              <w:right w:val="single" w:sz="4" w:space="0" w:color="auto"/>
            </w:tcBorders>
            <w:hideMark/>
          </w:tcPr>
          <w:p w:rsidR="006C5D03" w:rsidRPr="00CD03F3" w:rsidRDefault="006C5D03" w:rsidP="000D5058">
            <w:pPr>
              <w:pStyle w:val="TAL"/>
              <w:rPr>
                <w:ins w:id="385" w:author="Rohde &amp; Schwarz" w:date="2022-01-25T13:53:00Z"/>
              </w:rPr>
            </w:pPr>
            <w:ins w:id="386" w:author="Rohde &amp; Schwarz" w:date="2022-01-25T13:53:00Z">
              <w:r w:rsidRPr="00CD03F3">
                <w:t xml:space="preserve">Derivation Path: </w:t>
              </w:r>
              <w:r>
                <w:t>A.6, step 3, conditions A</w:t>
              </w:r>
            </w:ins>
            <w:ins w:id="387" w:author="Rohde &amp; Schwarz" w:date="2022-01-25T13:54:00Z">
              <w:r>
                <w:t>7</w:t>
              </w:r>
            </w:ins>
            <w:ins w:id="388" w:author="Rohde &amp; Schwarz" w:date="2022-01-25T13:53:00Z">
              <w:r>
                <w:t xml:space="preserve"> and A</w:t>
              </w:r>
            </w:ins>
            <w:ins w:id="389" w:author="Rohde &amp; Schwarz" w:date="2022-01-25T13:54:00Z">
              <w:r>
                <w:t>14</w:t>
              </w:r>
            </w:ins>
            <w:ins w:id="390" w:author="Rohde &amp; Schwarz" w:date="2022-01-31T16:30:00Z">
              <w:r w:rsidR="005520E6">
                <w:t xml:space="preserve"> of </w:t>
              </w:r>
              <w:r w:rsidR="005520E6" w:rsidRPr="00CD03F3">
                <w:t>TS 34.229-1 [2]</w:t>
              </w:r>
              <w:r w:rsidR="005520E6">
                <w:t xml:space="preserve"> cl</w:t>
              </w:r>
              <w:r w:rsidR="005520E6" w:rsidRPr="00CD03F3">
                <w:t xml:space="preserve"> A.</w:t>
              </w:r>
              <w:r w:rsidR="005520E6">
                <w:t>2</w:t>
              </w:r>
              <w:r w:rsidR="005520E6" w:rsidRPr="00325841">
                <w:rPr>
                  <w:highlight w:val="yellow"/>
                  <w:rPrChange w:id="391" w:author="Rohde &amp; Schwarz" w:date="2022-02-17T08:56:00Z">
                    <w:rPr/>
                  </w:rPrChange>
                </w:rPr>
                <w:t>.</w:t>
              </w:r>
            </w:ins>
            <w:ins w:id="392" w:author="Rohde &amp; Schwarz" w:date="2022-02-17T08:55:00Z">
              <w:r w:rsidR="00325841" w:rsidRPr="00325841">
                <w:rPr>
                  <w:highlight w:val="yellow"/>
                  <w:rPrChange w:id="393" w:author="Rohde &amp; Schwarz" w:date="2022-02-17T08:56:00Z">
                    <w:rPr/>
                  </w:rPrChange>
                </w:rPr>
                <w:t>6</w:t>
              </w:r>
            </w:ins>
          </w:p>
        </w:tc>
      </w:tr>
    </w:tbl>
    <w:p w:rsidR="006C5D03" w:rsidRDefault="006C5D03" w:rsidP="006C5D03">
      <w:pPr>
        <w:rPr>
          <w:ins w:id="394" w:author="Rohde &amp; Schwarz" w:date="2022-01-25T13:55:00Z"/>
        </w:rPr>
      </w:pPr>
    </w:p>
    <w:p w:rsidR="006E3C4E" w:rsidRPr="00CD03F3" w:rsidRDefault="006E3C4E" w:rsidP="006E3C4E">
      <w:pPr>
        <w:pStyle w:val="TH"/>
        <w:rPr>
          <w:ins w:id="395" w:author="Rohde &amp; Schwarz" w:date="2022-01-25T13:55:00Z"/>
        </w:rPr>
      </w:pPr>
      <w:ins w:id="396" w:author="Rohde &amp; Schwarz" w:date="2022-01-25T13:55:00Z">
        <w:r w:rsidRPr="00CD03F3">
          <w:t xml:space="preserve">Table </w:t>
        </w:r>
        <w:r>
          <w:t>10</w:t>
        </w:r>
        <w:r w:rsidRPr="00CD03F3">
          <w:t>.8.3.3-</w:t>
        </w:r>
        <w:r>
          <w:t>3</w:t>
        </w:r>
        <w:r w:rsidRPr="00CD03F3">
          <w:t xml:space="preserve">: </w:t>
        </w:r>
        <w:r>
          <w:t>200 OK</w:t>
        </w:r>
        <w:r w:rsidRPr="00CD03F3">
          <w:t xml:space="preserve"> (Step </w:t>
        </w:r>
        <w:r>
          <w:t>5</w:t>
        </w:r>
        <w:r w:rsidRPr="00CD03F3">
          <w:t xml:space="preserve">, table </w:t>
        </w:r>
        <w:r>
          <w:rPr>
            <w:rFonts w:cs="Arial"/>
          </w:rPr>
          <w:t>10</w:t>
        </w:r>
        <w:r w:rsidRPr="00CD03F3">
          <w:rPr>
            <w:rFonts w:cs="Arial"/>
          </w:rPr>
          <w:t>.8.3.2-1</w:t>
        </w:r>
        <w:r w:rsidRPr="00CD03F3">
          <w:t>)</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6E3C4E" w:rsidRPr="00CD03F3" w:rsidTr="000D5058">
        <w:trPr>
          <w:jc w:val="center"/>
          <w:ins w:id="397" w:author="Rohde &amp; Schwarz" w:date="2022-01-25T13:55:00Z"/>
        </w:trPr>
        <w:tc>
          <w:tcPr>
            <w:tcW w:w="9633" w:type="dxa"/>
            <w:tcBorders>
              <w:top w:val="single" w:sz="4" w:space="0" w:color="auto"/>
              <w:left w:val="single" w:sz="4" w:space="0" w:color="auto"/>
              <w:bottom w:val="single" w:sz="4" w:space="0" w:color="auto"/>
              <w:right w:val="single" w:sz="4" w:space="0" w:color="auto"/>
            </w:tcBorders>
            <w:hideMark/>
          </w:tcPr>
          <w:p w:rsidR="006E3C4E" w:rsidRPr="00CD03F3" w:rsidRDefault="006E3C4E" w:rsidP="000D5058">
            <w:pPr>
              <w:pStyle w:val="TAL"/>
              <w:rPr>
                <w:ins w:id="398" w:author="Rohde &amp; Schwarz" w:date="2022-01-25T13:55:00Z"/>
              </w:rPr>
            </w:pPr>
            <w:ins w:id="399" w:author="Rohde &amp; Schwarz" w:date="2022-01-25T13:55:00Z">
              <w:r w:rsidRPr="00CD03F3">
                <w:t xml:space="preserve">Derivation Path: </w:t>
              </w:r>
              <w:r>
                <w:t>A.6, step 4, conditions A7 and A22</w:t>
              </w:r>
            </w:ins>
            <w:ins w:id="400" w:author="Rohde &amp; Schwarz" w:date="2022-01-31T16:30:00Z">
              <w:r w:rsidR="005520E6">
                <w:t xml:space="preserve">  of </w:t>
              </w:r>
              <w:r w:rsidR="005520E6" w:rsidRPr="00CD03F3">
                <w:t>TS 34.229-1 [2]</w:t>
              </w:r>
              <w:r w:rsidR="005520E6">
                <w:t xml:space="preserve"> cl</w:t>
              </w:r>
              <w:r w:rsidR="005520E6" w:rsidRPr="00CD03F3">
                <w:t xml:space="preserve"> A.</w:t>
              </w:r>
            </w:ins>
            <w:ins w:id="401" w:author="Rohde &amp; Schwarz" w:date="2022-02-17T08:56:00Z">
              <w:r w:rsidR="00325841" w:rsidRPr="00325841">
                <w:rPr>
                  <w:highlight w:val="yellow"/>
                  <w:rPrChange w:id="402" w:author="Rohde &amp; Schwarz" w:date="2022-02-17T08:56:00Z">
                    <w:rPr/>
                  </w:rPrChange>
                </w:rPr>
                <w:t>3</w:t>
              </w:r>
            </w:ins>
            <w:ins w:id="403" w:author="Rohde &amp; Schwarz" w:date="2022-01-31T16:30:00Z">
              <w:r w:rsidR="005520E6" w:rsidRPr="00CD03F3">
                <w:t>.1</w:t>
              </w:r>
            </w:ins>
          </w:p>
        </w:tc>
      </w:tr>
      <w:bookmarkEnd w:id="380"/>
    </w:tbl>
    <w:p w:rsidR="00113972" w:rsidRDefault="00113972" w:rsidP="00113972">
      <w:pPr>
        <w:rPr>
          <w:noProof/>
        </w:rPr>
      </w:pPr>
    </w:p>
    <w:p w:rsidR="001E41F3" w:rsidRPr="009A174D" w:rsidRDefault="00113972" w:rsidP="009A174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183696">
        <w:rPr>
          <w:rFonts w:ascii="Arial" w:hAnsi="Arial" w:cs="Arial"/>
          <w:noProof/>
          <w:color w:val="0000FF"/>
          <w:sz w:val="28"/>
          <w:szCs w:val="28"/>
        </w:rPr>
        <w:t>End of changes</w:t>
      </w:r>
      <w:r>
        <w:rPr>
          <w:rFonts w:ascii="Arial" w:hAnsi="Arial" w:cs="Arial"/>
          <w:noProof/>
          <w:color w:val="0000FF"/>
          <w:sz w:val="28"/>
          <w:szCs w:val="28"/>
        </w:rPr>
        <w:t xml:space="preserve"> ***</w:t>
      </w:r>
    </w:p>
    <w:sectPr w:rsidR="001E41F3" w:rsidRPr="009A174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1EA9" w:rsidRDefault="00AE1EA9">
      <w:r>
        <w:separator/>
      </w:r>
    </w:p>
  </w:endnote>
  <w:endnote w:type="continuationSeparator" w:id="0">
    <w:p w:rsidR="00AE1EA9" w:rsidRDefault="00AE1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1EA9" w:rsidRDefault="00AE1EA9">
      <w:r>
        <w:separator/>
      </w:r>
    </w:p>
  </w:footnote>
  <w:footnote w:type="continuationSeparator" w:id="0">
    <w:p w:rsidR="00AE1EA9" w:rsidRDefault="00AE1E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71D18"/>
    <w:rsid w:val="000A6394"/>
    <w:rsid w:val="000B7FED"/>
    <w:rsid w:val="000C038A"/>
    <w:rsid w:val="000C6598"/>
    <w:rsid w:val="000D16D1"/>
    <w:rsid w:val="000D44B3"/>
    <w:rsid w:val="00113972"/>
    <w:rsid w:val="00123B8E"/>
    <w:rsid w:val="00140AC2"/>
    <w:rsid w:val="00145D43"/>
    <w:rsid w:val="0016077D"/>
    <w:rsid w:val="00183696"/>
    <w:rsid w:val="0019238B"/>
    <w:rsid w:val="00192C46"/>
    <w:rsid w:val="001A08B3"/>
    <w:rsid w:val="001A7B60"/>
    <w:rsid w:val="001B52F0"/>
    <w:rsid w:val="001B7A65"/>
    <w:rsid w:val="001E41F3"/>
    <w:rsid w:val="001E44B6"/>
    <w:rsid w:val="002023D8"/>
    <w:rsid w:val="00212ECA"/>
    <w:rsid w:val="00237342"/>
    <w:rsid w:val="00255491"/>
    <w:rsid w:val="0026004D"/>
    <w:rsid w:val="002640DD"/>
    <w:rsid w:val="00275D12"/>
    <w:rsid w:val="00284FEB"/>
    <w:rsid w:val="002860C4"/>
    <w:rsid w:val="002B5741"/>
    <w:rsid w:val="002C5FD8"/>
    <w:rsid w:val="002E3ECF"/>
    <w:rsid w:val="002E472E"/>
    <w:rsid w:val="00305409"/>
    <w:rsid w:val="0031652F"/>
    <w:rsid w:val="003169CC"/>
    <w:rsid w:val="00325841"/>
    <w:rsid w:val="003359EE"/>
    <w:rsid w:val="00341A8D"/>
    <w:rsid w:val="00351B2B"/>
    <w:rsid w:val="003609EF"/>
    <w:rsid w:val="00361A56"/>
    <w:rsid w:val="0036231A"/>
    <w:rsid w:val="00367621"/>
    <w:rsid w:val="00374DD4"/>
    <w:rsid w:val="003E1A36"/>
    <w:rsid w:val="003F455D"/>
    <w:rsid w:val="00410371"/>
    <w:rsid w:val="004242F1"/>
    <w:rsid w:val="004331F2"/>
    <w:rsid w:val="00436D92"/>
    <w:rsid w:val="00481A75"/>
    <w:rsid w:val="004B75B7"/>
    <w:rsid w:val="004D54D2"/>
    <w:rsid w:val="004D6430"/>
    <w:rsid w:val="004E23BF"/>
    <w:rsid w:val="004F12C4"/>
    <w:rsid w:val="0051580D"/>
    <w:rsid w:val="00522C9F"/>
    <w:rsid w:val="00547111"/>
    <w:rsid w:val="005520E6"/>
    <w:rsid w:val="00574432"/>
    <w:rsid w:val="00587965"/>
    <w:rsid w:val="00592D74"/>
    <w:rsid w:val="005D2920"/>
    <w:rsid w:val="005E2C44"/>
    <w:rsid w:val="005E7323"/>
    <w:rsid w:val="00610CEF"/>
    <w:rsid w:val="00621188"/>
    <w:rsid w:val="006257ED"/>
    <w:rsid w:val="006375DD"/>
    <w:rsid w:val="006516B1"/>
    <w:rsid w:val="0065341C"/>
    <w:rsid w:val="00665C47"/>
    <w:rsid w:val="00695808"/>
    <w:rsid w:val="006B46FB"/>
    <w:rsid w:val="006C2F43"/>
    <w:rsid w:val="006C5D03"/>
    <w:rsid w:val="006E21FB"/>
    <w:rsid w:val="006E3C4E"/>
    <w:rsid w:val="00710DD0"/>
    <w:rsid w:val="00725FA1"/>
    <w:rsid w:val="00752B58"/>
    <w:rsid w:val="00784E0B"/>
    <w:rsid w:val="00792342"/>
    <w:rsid w:val="007977A8"/>
    <w:rsid w:val="007B512A"/>
    <w:rsid w:val="007C2097"/>
    <w:rsid w:val="007D6A07"/>
    <w:rsid w:val="007F7259"/>
    <w:rsid w:val="008040A8"/>
    <w:rsid w:val="008279FA"/>
    <w:rsid w:val="0084180C"/>
    <w:rsid w:val="00842026"/>
    <w:rsid w:val="008626E7"/>
    <w:rsid w:val="00870EE7"/>
    <w:rsid w:val="008863B9"/>
    <w:rsid w:val="0089784E"/>
    <w:rsid w:val="008A45A6"/>
    <w:rsid w:val="008F2BB2"/>
    <w:rsid w:val="008F3789"/>
    <w:rsid w:val="008F686C"/>
    <w:rsid w:val="009148DE"/>
    <w:rsid w:val="00925301"/>
    <w:rsid w:val="00941E30"/>
    <w:rsid w:val="009777D9"/>
    <w:rsid w:val="00991B88"/>
    <w:rsid w:val="009A174D"/>
    <w:rsid w:val="009A5753"/>
    <w:rsid w:val="009A579D"/>
    <w:rsid w:val="009B7717"/>
    <w:rsid w:val="009E3297"/>
    <w:rsid w:val="009F734F"/>
    <w:rsid w:val="00A1698A"/>
    <w:rsid w:val="00A246B6"/>
    <w:rsid w:val="00A31658"/>
    <w:rsid w:val="00A47E70"/>
    <w:rsid w:val="00A50CF0"/>
    <w:rsid w:val="00A5349A"/>
    <w:rsid w:val="00A60009"/>
    <w:rsid w:val="00A70834"/>
    <w:rsid w:val="00A7671C"/>
    <w:rsid w:val="00AA2CBC"/>
    <w:rsid w:val="00AA6757"/>
    <w:rsid w:val="00AC21A2"/>
    <w:rsid w:val="00AC5820"/>
    <w:rsid w:val="00AD1CD8"/>
    <w:rsid w:val="00AD1D87"/>
    <w:rsid w:val="00AD5F3E"/>
    <w:rsid w:val="00AE1EA9"/>
    <w:rsid w:val="00B10B34"/>
    <w:rsid w:val="00B258BB"/>
    <w:rsid w:val="00B438AE"/>
    <w:rsid w:val="00B44CBE"/>
    <w:rsid w:val="00B47B59"/>
    <w:rsid w:val="00B67B97"/>
    <w:rsid w:val="00B72F63"/>
    <w:rsid w:val="00B84822"/>
    <w:rsid w:val="00B92665"/>
    <w:rsid w:val="00B968C8"/>
    <w:rsid w:val="00BA3EC5"/>
    <w:rsid w:val="00BA51D9"/>
    <w:rsid w:val="00BB5DFC"/>
    <w:rsid w:val="00BD279D"/>
    <w:rsid w:val="00BD6BB8"/>
    <w:rsid w:val="00BF5972"/>
    <w:rsid w:val="00C2320D"/>
    <w:rsid w:val="00C319A7"/>
    <w:rsid w:val="00C4070C"/>
    <w:rsid w:val="00C55F4A"/>
    <w:rsid w:val="00C66BA2"/>
    <w:rsid w:val="00C95985"/>
    <w:rsid w:val="00C96CFC"/>
    <w:rsid w:val="00CC5026"/>
    <w:rsid w:val="00CC68D0"/>
    <w:rsid w:val="00CF7F47"/>
    <w:rsid w:val="00D03F9A"/>
    <w:rsid w:val="00D06D51"/>
    <w:rsid w:val="00D24991"/>
    <w:rsid w:val="00D26F0E"/>
    <w:rsid w:val="00D301B6"/>
    <w:rsid w:val="00D50255"/>
    <w:rsid w:val="00D66520"/>
    <w:rsid w:val="00DB164A"/>
    <w:rsid w:val="00DE34CF"/>
    <w:rsid w:val="00DF62AA"/>
    <w:rsid w:val="00E13F3D"/>
    <w:rsid w:val="00E20ADC"/>
    <w:rsid w:val="00E34898"/>
    <w:rsid w:val="00E61386"/>
    <w:rsid w:val="00EB09B7"/>
    <w:rsid w:val="00ED13DD"/>
    <w:rsid w:val="00EE7D7C"/>
    <w:rsid w:val="00F058C5"/>
    <w:rsid w:val="00F25D98"/>
    <w:rsid w:val="00F27B7D"/>
    <w:rsid w:val="00F300FB"/>
    <w:rsid w:val="00F3654B"/>
    <w:rsid w:val="00F54691"/>
    <w:rsid w:val="00FA0853"/>
    <w:rsid w:val="00FB5403"/>
    <w:rsid w:val="00FB6386"/>
    <w:rsid w:val="00FD0845"/>
    <w:rsid w:val="00FD1E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14EF5436"/>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E3C4E"/>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B1Char">
    <w:name w:val="B1 Char"/>
    <w:link w:val="B1"/>
    <w:qFormat/>
    <w:rsid w:val="006375DD"/>
    <w:rPr>
      <w:rFonts w:ascii="Times New Roman" w:hAnsi="Times New Roman"/>
      <w:lang w:val="en-GB"/>
    </w:rPr>
  </w:style>
  <w:style w:type="character" w:customStyle="1" w:styleId="THChar">
    <w:name w:val="TH Char"/>
    <w:link w:val="TH"/>
    <w:qFormat/>
    <w:rsid w:val="006375DD"/>
    <w:rPr>
      <w:rFonts w:ascii="Arial" w:hAnsi="Arial"/>
      <w:b/>
      <w:lang w:val="en-GB"/>
    </w:rPr>
  </w:style>
  <w:style w:type="character" w:customStyle="1" w:styleId="NOZchn">
    <w:name w:val="NO Zchn"/>
    <w:link w:val="NO"/>
    <w:rsid w:val="00436D92"/>
    <w:rPr>
      <w:rFonts w:ascii="Times New Roman" w:hAnsi="Times New Roman"/>
      <w:lang w:val="en-GB"/>
    </w:rPr>
  </w:style>
  <w:style w:type="character" w:customStyle="1" w:styleId="B2Char">
    <w:name w:val="B2 Char"/>
    <w:link w:val="B2"/>
    <w:rsid w:val="00A1698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53E5F2-956E-4654-A073-590F178A7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2222</Words>
  <Characters>12670</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14863</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1899-12-31T23:00:00Z</cp:lastPrinted>
  <dcterms:created xsi:type="dcterms:W3CDTF">2022-02-24T16:13:00Z</dcterms:created>
  <dcterms:modified xsi:type="dcterms:W3CDTF">2022-02-24T16:16:00Z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